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31D69" w14:textId="46A2DAE9" w:rsidR="00C50B42" w:rsidRDefault="00C50B42" w:rsidP="00C50B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AD03D0" w:rsidRPr="00AD03D0">
        <w:rPr>
          <w:b/>
          <w:noProof/>
          <w:sz w:val="24"/>
        </w:rPr>
        <w:t>C4-214317</w:t>
      </w:r>
    </w:p>
    <w:p w14:paraId="3EC3CDE7" w14:textId="4DCC877A" w:rsidR="005D2A97" w:rsidRDefault="00C50B42" w:rsidP="00C50B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</w:p>
    <w:p w14:paraId="3A763D0B" w14:textId="77777777" w:rsidR="00C50B42" w:rsidRDefault="00C50B42" w:rsidP="00C50B4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8BEE24B" w14:textId="10B84B94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0362F">
        <w:rPr>
          <w:rFonts w:ascii="Arial" w:hAnsi="Arial" w:cs="Arial"/>
          <w:b/>
          <w:bCs/>
          <w:lang w:val="en-US"/>
        </w:rPr>
        <w:t>Nokia, Nokia Shanghai Bell</w:t>
      </w:r>
    </w:p>
    <w:p w14:paraId="4DFC4D1C" w14:textId="2D1743D0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BD65CF">
        <w:rPr>
          <w:rFonts w:ascii="Arial" w:hAnsi="Arial" w:cs="Arial"/>
          <w:b/>
          <w:bCs/>
          <w:lang w:val="en-US"/>
        </w:rPr>
        <w:t xml:space="preserve"> </w:t>
      </w:r>
      <w:r w:rsidR="00D01032" w:rsidRPr="00D01032">
        <w:rPr>
          <w:rFonts w:ascii="Arial" w:hAnsi="Arial" w:cs="Arial"/>
          <w:b/>
          <w:bCs/>
          <w:lang w:val="en-US"/>
        </w:rPr>
        <w:t>3xx description correction for SCP</w:t>
      </w:r>
    </w:p>
    <w:p w14:paraId="6326FA5F" w14:textId="3A8476FC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</w:t>
      </w:r>
      <w:r w:rsidR="005D2A97">
        <w:rPr>
          <w:rFonts w:ascii="Arial" w:hAnsi="Arial" w:cs="Arial"/>
          <w:b/>
          <w:bCs/>
          <w:lang w:val="en-US"/>
        </w:rPr>
        <w:t>6</w:t>
      </w:r>
    </w:p>
    <w:p w14:paraId="695FE820" w14:textId="0ECCDBF6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AD03D0">
        <w:rPr>
          <w:rFonts w:ascii="Arial" w:hAnsi="Arial" w:cs="Arial"/>
          <w:b/>
          <w:bCs/>
          <w:lang w:val="en-US"/>
        </w:rPr>
        <w:t>6.1.</w:t>
      </w:r>
      <w:r w:rsidR="00303E2D" w:rsidRPr="00AD03D0">
        <w:rPr>
          <w:rFonts w:ascii="Arial" w:hAnsi="Arial" w:cs="Arial"/>
          <w:b/>
          <w:bCs/>
          <w:lang w:val="en-US"/>
        </w:rPr>
        <w:t>8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A28490D" w14:textId="651DB4DD" w:rsidR="002C79EB" w:rsidRPr="00366B50" w:rsidRDefault="002C79EB" w:rsidP="005D2A97">
      <w:pPr>
        <w:rPr>
          <w:lang w:val="en-US" w:eastAsia="zh-CN"/>
        </w:rPr>
      </w:pPr>
      <w:r>
        <w:rPr>
          <w:noProof/>
        </w:rPr>
        <w:t>.</w:t>
      </w: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A65C43A" w14:textId="77777777" w:rsidR="00A91AD0" w:rsidRDefault="00A91AD0" w:rsidP="00A91AD0">
      <w:pPr>
        <w:pStyle w:val="CRCoverPage"/>
        <w:spacing w:after="0"/>
        <w:rPr>
          <w:noProof/>
        </w:rPr>
      </w:pPr>
      <w:r>
        <w:rPr>
          <w:noProof/>
        </w:rPr>
        <w:t>The existing 307/308 error code description in the TSs states: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424EF7" w14:paraId="263110FA" w14:textId="77777777" w:rsidTr="00424E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52761" w14:textId="77777777" w:rsidR="00424EF7" w:rsidRDefault="00424EF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4A2FB" w14:textId="77777777" w:rsidR="00424EF7" w:rsidRDefault="00424EF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D62DC" w14:textId="77777777" w:rsidR="00424EF7" w:rsidRDefault="00424EF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64613" w14:textId="77777777" w:rsidR="00424EF7" w:rsidRDefault="00424EF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DB0A91" w14:textId="77777777" w:rsidR="00424EF7" w:rsidRDefault="00424EF7">
            <w:pPr>
              <w:pStyle w:val="TAH"/>
            </w:pPr>
            <w:r>
              <w:t>Description</w:t>
            </w:r>
          </w:p>
        </w:tc>
      </w:tr>
      <w:tr w:rsidR="00424EF7" w14:paraId="05E48DC2" w14:textId="77777777" w:rsidTr="00424E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65186B" w14:textId="77777777" w:rsidR="00424EF7" w:rsidRDefault="00424EF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66934C" w14:textId="77777777" w:rsidR="00424EF7" w:rsidRDefault="00424E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2D7698" w14:textId="77777777" w:rsidR="00424EF7" w:rsidRDefault="00424EF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2B7099" w14:textId="77777777" w:rsidR="00424EF7" w:rsidRDefault="00424EF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E8B6D15" w14:textId="77777777" w:rsidR="00424EF7" w:rsidRDefault="00424EF7">
            <w:pPr>
              <w:pStyle w:val="TAL"/>
            </w:pPr>
            <w:r>
              <w:t xml:space="preserve">An alternative URI of the resource </w:t>
            </w:r>
            <w:proofErr w:type="gramStart"/>
            <w:r>
              <w:t>located</w:t>
            </w:r>
            <w:proofErr w:type="gramEnd"/>
            <w:r>
              <w:t xml:space="preserve"> on an alternative service instance within the </w:t>
            </w:r>
            <w:proofErr w:type="spellStart"/>
            <w:r>
              <w:t>NSACF</w:t>
            </w:r>
            <w:proofErr w:type="spellEnd"/>
            <w:r>
              <w:t xml:space="preserve"> that was selected by the AMF.</w:t>
            </w:r>
          </w:p>
        </w:tc>
      </w:tr>
    </w:tbl>
    <w:p w14:paraId="1F103DB1" w14:textId="77777777" w:rsidR="00424EF7" w:rsidRDefault="00424EF7" w:rsidP="00A91AD0">
      <w:pPr>
        <w:pStyle w:val="CRCoverPage"/>
        <w:spacing w:after="0"/>
        <w:rPr>
          <w:noProof/>
        </w:rPr>
      </w:pPr>
    </w:p>
    <w:p w14:paraId="5167B8C2" w14:textId="2CA3B2D4" w:rsidR="00A91AD0" w:rsidRDefault="00A91AD0" w:rsidP="00A91AD0">
      <w:pPr>
        <w:pStyle w:val="CRCoverPage"/>
        <w:spacing w:after="0"/>
      </w:pPr>
      <w:r>
        <w:rPr>
          <w:noProof/>
        </w:rPr>
        <w:t xml:space="preserve">This statement does not cover the scenario of redirection via an SCP to another SCP where the location header may contain the same URI pointing to the </w:t>
      </w:r>
      <w:r w:rsidRPr="00D86227">
        <w:rPr>
          <w:noProof/>
          <w:highlight w:val="yellow"/>
        </w:rPr>
        <w:t>same target resource</w:t>
      </w:r>
      <w:r>
        <w:rPr>
          <w:noProof/>
        </w:rPr>
        <w:t>. Therefore, the description must be aligned for all 307/308 error codes</w:t>
      </w:r>
      <w:r>
        <w:t xml:space="preserve"> </w:t>
      </w:r>
    </w:p>
    <w:p w14:paraId="1327C957" w14:textId="77777777" w:rsidR="00A91AD0" w:rsidRDefault="00A91AD0" w:rsidP="00A91AD0">
      <w:pPr>
        <w:pStyle w:val="CRCoverPage"/>
        <w:spacing w:after="0"/>
      </w:pPr>
    </w:p>
    <w:p w14:paraId="2D615244" w14:textId="4F9C0BBB" w:rsidR="005330F0" w:rsidRPr="00807BE4" w:rsidRDefault="00A91AD0" w:rsidP="00424EF7">
      <w:pPr>
        <w:pStyle w:val="CRCoverPage"/>
        <w:spacing w:after="0"/>
        <w:rPr>
          <w:noProof/>
        </w:rPr>
      </w:pPr>
      <w:r>
        <w:rPr>
          <w:noProof/>
        </w:rPr>
        <w:t xml:space="preserve">In CT </w:t>
      </w:r>
      <w:r w:rsidRPr="00680484">
        <w:rPr>
          <w:noProof/>
        </w:rPr>
        <w:t>#10</w:t>
      </w:r>
      <w:r>
        <w:rPr>
          <w:noProof/>
        </w:rPr>
        <w:t>4</w:t>
      </w:r>
      <w:r w:rsidRPr="00680484">
        <w:rPr>
          <w:noProof/>
        </w:rPr>
        <w:t>-e</w:t>
      </w:r>
      <w:r>
        <w:rPr>
          <w:noProof/>
        </w:rPr>
        <w:t xml:space="preserve"> meeting, similar CRs were </w:t>
      </w:r>
      <w:r w:rsidR="00EA7DFB">
        <w:rPr>
          <w:noProof/>
        </w:rPr>
        <w:t>approved</w:t>
      </w:r>
      <w:r>
        <w:rPr>
          <w:noProof/>
        </w:rPr>
        <w:t xml:space="preserve"> for a couple of TS</w:t>
      </w:r>
      <w:r w:rsidR="00EA7DFB">
        <w:rPr>
          <w:noProof/>
        </w:rPr>
        <w:t>s</w:t>
      </w:r>
      <w:r>
        <w:rPr>
          <w:noProof/>
        </w:rPr>
        <w:t xml:space="preserve"> and it was agreed to bring CRs for the remaining CT4 </w:t>
      </w:r>
      <w:r w:rsidR="00EA7DFB">
        <w:rPr>
          <w:noProof/>
        </w:rPr>
        <w:t>TSs</w:t>
      </w:r>
      <w:r>
        <w:rPr>
          <w:noProof/>
        </w:rPr>
        <w:t>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452A24DE" w:rsidR="005D2A97" w:rsidRPr="000B6760" w:rsidRDefault="005D2A97" w:rsidP="000B6760">
      <w:pPr>
        <w:pStyle w:val="CRCoverPage"/>
        <w:spacing w:after="0"/>
        <w:rPr>
          <w:noProof/>
        </w:rPr>
      </w:pPr>
      <w:r w:rsidRPr="000B6760">
        <w:rPr>
          <w:noProof/>
        </w:rPr>
        <w:t>It is proposed to agree the</w:t>
      </w:r>
      <w:r w:rsidR="00A85E84" w:rsidRPr="000B6760">
        <w:rPr>
          <w:noProof/>
        </w:rPr>
        <w:t xml:space="preserve"> following</w:t>
      </w:r>
      <w:r w:rsidRPr="000B6760">
        <w:rPr>
          <w:noProof/>
        </w:rPr>
        <w:t xml:space="preserve"> </w:t>
      </w:r>
      <w:r w:rsidR="00DE1837" w:rsidRPr="000B6760">
        <w:rPr>
          <w:noProof/>
        </w:rPr>
        <w:t>changes</w:t>
      </w:r>
      <w:r w:rsidRPr="000B6760">
        <w:rPr>
          <w:noProof/>
        </w:rPr>
        <w:t xml:space="preserve"> </w:t>
      </w:r>
      <w:r w:rsidR="00303E2D" w:rsidRPr="000B6760">
        <w:rPr>
          <w:noProof/>
        </w:rPr>
        <w:t>to 3GPP TS 29.53</w:t>
      </w:r>
      <w:r w:rsidR="00DE1837" w:rsidRPr="000B6760">
        <w:rPr>
          <w:noProof/>
        </w:rPr>
        <w:t>6 v0.</w:t>
      </w:r>
      <w:r w:rsidR="00BD65CF" w:rsidRPr="000B6760">
        <w:rPr>
          <w:noProof/>
        </w:rPr>
        <w:t>2</w:t>
      </w:r>
      <w:r w:rsidRPr="000B6760">
        <w:rPr>
          <w:noProof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610DCD1" w14:textId="4AB46F98" w:rsidR="000B6760" w:rsidRPr="000B6760" w:rsidRDefault="008174A1" w:rsidP="000B6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0"/>
      <w:bookmarkEnd w:id="1"/>
      <w:bookmarkEnd w:id="2"/>
    </w:p>
    <w:p w14:paraId="63A7F6B9" w14:textId="77777777" w:rsidR="006128B5" w:rsidRDefault="006128B5" w:rsidP="006128B5">
      <w:pPr>
        <w:pStyle w:val="Heading6"/>
      </w:pPr>
      <w:bookmarkStart w:id="3" w:name="_Toc510696613"/>
      <w:bookmarkStart w:id="4" w:name="_Toc35971404"/>
      <w:bookmarkStart w:id="5" w:name="_Toc70325121"/>
      <w:bookmarkStart w:id="6" w:name="_Toc73779833"/>
      <w:bookmarkStart w:id="7" w:name="_Hlk64365502"/>
      <w:r>
        <w:t>6.1.3.2.3.1</w:t>
      </w:r>
      <w:r>
        <w:tab/>
      </w:r>
      <w:bookmarkEnd w:id="3"/>
      <w:bookmarkEnd w:id="4"/>
      <w:r>
        <w:t>POST</w:t>
      </w:r>
      <w:bookmarkEnd w:id="5"/>
      <w:bookmarkEnd w:id="6"/>
    </w:p>
    <w:p w14:paraId="3DB0F910" w14:textId="77777777" w:rsidR="006128B5" w:rsidRDefault="006128B5" w:rsidP="006128B5">
      <w:r>
        <w:t>This method shall support the URI query parameters specified in table 6.1.3.2.3.1-1.</w:t>
      </w:r>
    </w:p>
    <w:p w14:paraId="494FBD31" w14:textId="77777777" w:rsidR="006128B5" w:rsidRDefault="006128B5" w:rsidP="006128B5">
      <w:pPr>
        <w:pStyle w:val="TH"/>
        <w:rPr>
          <w:rFonts w:cs="Arial"/>
        </w:rPr>
      </w:pPr>
      <w:r>
        <w:t>Table 6.1.3.2.3.1-1: URI query parameters supported by the POST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9"/>
        <w:gridCol w:w="415"/>
        <w:gridCol w:w="1117"/>
        <w:gridCol w:w="3567"/>
        <w:gridCol w:w="1533"/>
      </w:tblGrid>
      <w:tr w:rsidR="006128B5" w14:paraId="75B48956" w14:textId="77777777" w:rsidTr="006128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9ED9A" w14:textId="77777777" w:rsidR="006128B5" w:rsidRDefault="006128B5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CD687" w14:textId="77777777" w:rsidR="006128B5" w:rsidRDefault="006128B5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EF1FA" w14:textId="77777777" w:rsidR="006128B5" w:rsidRDefault="006128B5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5E41B" w14:textId="77777777" w:rsidR="006128B5" w:rsidRDefault="006128B5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DCA2F2" w14:textId="77777777" w:rsidR="006128B5" w:rsidRDefault="006128B5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3EE29" w14:textId="77777777" w:rsidR="006128B5" w:rsidRDefault="006128B5">
            <w:pPr>
              <w:pStyle w:val="TAH"/>
            </w:pPr>
            <w:r>
              <w:t>Applicability</w:t>
            </w:r>
          </w:p>
        </w:tc>
      </w:tr>
      <w:tr w:rsidR="006128B5" w14:paraId="16068955" w14:textId="77777777" w:rsidTr="006128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59E68" w14:textId="77777777" w:rsidR="006128B5" w:rsidRDefault="006128B5">
            <w:pPr>
              <w:pStyle w:val="TAL"/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AC07E" w14:textId="77777777" w:rsidR="006128B5" w:rsidRDefault="006128B5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76AE8" w14:textId="77777777" w:rsidR="006128B5" w:rsidRDefault="006128B5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D048B" w14:textId="77777777" w:rsidR="006128B5" w:rsidRDefault="006128B5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144687" w14:textId="77777777" w:rsidR="006128B5" w:rsidRDefault="006128B5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27099" w14:textId="77777777" w:rsidR="006128B5" w:rsidRDefault="006128B5">
            <w:pPr>
              <w:pStyle w:val="TAL"/>
            </w:pPr>
          </w:p>
        </w:tc>
      </w:tr>
    </w:tbl>
    <w:p w14:paraId="13CF3D26" w14:textId="77777777" w:rsidR="006128B5" w:rsidRDefault="006128B5" w:rsidP="006128B5"/>
    <w:p w14:paraId="1069A849" w14:textId="77777777" w:rsidR="006128B5" w:rsidRDefault="006128B5" w:rsidP="006128B5">
      <w:r>
        <w:t>This method shall support the request data structures specified in table 6.1.3.2.3.1-2 and the response data structures and response codes specified in table 6.1.3.2.3.1-3.</w:t>
      </w:r>
    </w:p>
    <w:p w14:paraId="4069A4F4" w14:textId="77777777" w:rsidR="006128B5" w:rsidRDefault="006128B5" w:rsidP="006128B5">
      <w:pPr>
        <w:pStyle w:val="TH"/>
      </w:pPr>
      <w:r>
        <w:t>Table 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4"/>
        <w:gridCol w:w="418"/>
        <w:gridCol w:w="1247"/>
        <w:gridCol w:w="6006"/>
      </w:tblGrid>
      <w:tr w:rsidR="006128B5" w14:paraId="2A44E2E0" w14:textId="77777777" w:rsidTr="006128B5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9F377" w14:textId="77777777" w:rsidR="006128B5" w:rsidRDefault="006128B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DF95E" w14:textId="77777777" w:rsidR="006128B5" w:rsidRDefault="006128B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45C86" w14:textId="77777777" w:rsidR="006128B5" w:rsidRDefault="006128B5">
            <w:pPr>
              <w:pStyle w:val="TAH"/>
            </w:pPr>
            <w:r>
              <w:t>Cardinality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1E3E32" w14:textId="77777777" w:rsidR="006128B5" w:rsidRDefault="006128B5">
            <w:pPr>
              <w:pStyle w:val="TAH"/>
            </w:pPr>
            <w:r>
              <w:t>Description</w:t>
            </w:r>
          </w:p>
        </w:tc>
      </w:tr>
      <w:tr w:rsidR="006128B5" w14:paraId="19CB34DA" w14:textId="77777777" w:rsidTr="006128B5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075A1" w14:textId="77777777" w:rsidR="006128B5" w:rsidRDefault="006128B5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6D7B8E" w14:textId="77777777" w:rsidR="006128B5" w:rsidRDefault="006128B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9B6CC" w14:textId="77777777" w:rsidR="006128B5" w:rsidRDefault="006128B5">
            <w:pPr>
              <w:pStyle w:val="TAL"/>
            </w:pP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56A37F" w14:textId="77777777" w:rsidR="006128B5" w:rsidRDefault="006128B5">
            <w:pPr>
              <w:pStyle w:val="TAL"/>
            </w:pPr>
          </w:p>
        </w:tc>
      </w:tr>
      <w:tr w:rsidR="006128B5" w14:paraId="0D3EE5A6" w14:textId="77777777" w:rsidTr="006128B5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75063" w14:textId="77777777" w:rsidR="006128B5" w:rsidRDefault="006128B5">
            <w:pPr>
              <w:pStyle w:val="TAL"/>
            </w:pPr>
            <w:proofErr w:type="spellStart"/>
            <w:r>
              <w:t>UeACRequestData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39A7D" w14:textId="77777777" w:rsidR="006128B5" w:rsidRDefault="006128B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A93EA" w14:textId="77777777" w:rsidR="006128B5" w:rsidRDefault="006128B5">
            <w:pPr>
              <w:pStyle w:val="TAL"/>
            </w:pPr>
            <w:r>
              <w:t>1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93E12" w14:textId="77777777" w:rsidR="006128B5" w:rsidRDefault="006128B5">
            <w:pPr>
              <w:pStyle w:val="TAL"/>
            </w:pPr>
            <w:r>
              <w:t xml:space="preserve">Request data for </w:t>
            </w:r>
            <w:proofErr w:type="spellStart"/>
            <w:r>
              <w:t>NSAC</w:t>
            </w:r>
            <w:proofErr w:type="spellEnd"/>
            <w:r>
              <w:t xml:space="preserve"> procedure related to the number of </w:t>
            </w:r>
            <w:proofErr w:type="spellStart"/>
            <w:r>
              <w:t>UEs</w:t>
            </w:r>
            <w:proofErr w:type="spellEnd"/>
            <w:r>
              <w:t xml:space="preserve"> per slice.</w:t>
            </w:r>
          </w:p>
        </w:tc>
      </w:tr>
    </w:tbl>
    <w:p w14:paraId="40FCD21E" w14:textId="77777777" w:rsidR="006128B5" w:rsidRDefault="006128B5" w:rsidP="006128B5"/>
    <w:p w14:paraId="3E15A74F" w14:textId="77777777" w:rsidR="006128B5" w:rsidRDefault="006128B5" w:rsidP="006128B5">
      <w:pPr>
        <w:pStyle w:val="TH"/>
      </w:pPr>
      <w:r>
        <w:lastRenderedPageBreak/>
        <w:t>Table 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370"/>
        <w:gridCol w:w="1179"/>
        <w:gridCol w:w="1054"/>
        <w:gridCol w:w="5125"/>
      </w:tblGrid>
      <w:tr w:rsidR="006128B5" w14:paraId="28775E6C" w14:textId="77777777" w:rsidTr="006128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05671" w14:textId="77777777" w:rsidR="006128B5" w:rsidRDefault="006128B5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C11799" w14:textId="77777777" w:rsidR="006128B5" w:rsidRDefault="006128B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32DA9" w14:textId="77777777" w:rsidR="006128B5" w:rsidRDefault="006128B5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B8796" w14:textId="77777777" w:rsidR="006128B5" w:rsidRDefault="006128B5">
            <w:pPr>
              <w:pStyle w:val="TAH"/>
            </w:pPr>
            <w:r>
              <w:t>Response</w:t>
            </w:r>
          </w:p>
          <w:p w14:paraId="14BD3B25" w14:textId="77777777" w:rsidR="006128B5" w:rsidRDefault="006128B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2B004" w14:textId="77777777" w:rsidR="006128B5" w:rsidRDefault="006128B5">
            <w:pPr>
              <w:pStyle w:val="TAH"/>
            </w:pPr>
            <w:r>
              <w:t>Description</w:t>
            </w:r>
          </w:p>
        </w:tc>
      </w:tr>
      <w:tr w:rsidR="006128B5" w14:paraId="39DAE088" w14:textId="77777777" w:rsidTr="006128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E2E54" w14:textId="77777777" w:rsidR="006128B5" w:rsidRDefault="006128B5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3FEDE" w14:textId="77777777" w:rsidR="006128B5" w:rsidRDefault="006128B5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566E2" w14:textId="77777777" w:rsidR="006128B5" w:rsidRDefault="006128B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8DCF2" w14:textId="77777777" w:rsidR="006128B5" w:rsidRDefault="006128B5">
            <w:pPr>
              <w:pStyle w:val="TAL"/>
            </w:pP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0F885" w14:textId="77777777" w:rsidR="006128B5" w:rsidRDefault="006128B5">
            <w:pPr>
              <w:pStyle w:val="TAL"/>
            </w:pPr>
          </w:p>
        </w:tc>
      </w:tr>
      <w:tr w:rsidR="006128B5" w14:paraId="64832CEC" w14:textId="77777777" w:rsidTr="006128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48F8F" w14:textId="77777777" w:rsidR="006128B5" w:rsidRDefault="006128B5">
            <w:pPr>
              <w:pStyle w:val="TAL"/>
            </w:pPr>
            <w:proofErr w:type="spellStart"/>
            <w:r>
              <w:t>UeACResponseData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425BD" w14:textId="77777777" w:rsidR="006128B5" w:rsidRDefault="006128B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86D66" w14:textId="77777777" w:rsidR="006128B5" w:rsidRDefault="006128B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99C32" w14:textId="77777777" w:rsidR="006128B5" w:rsidRDefault="006128B5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A2892" w14:textId="77777777" w:rsidR="006128B5" w:rsidRDefault="006128B5">
            <w:pPr>
              <w:pStyle w:val="TAL"/>
            </w:pPr>
            <w:r>
              <w:t xml:space="preserve">Response data for </w:t>
            </w:r>
            <w:proofErr w:type="spellStart"/>
            <w:r>
              <w:t>NSAC</w:t>
            </w:r>
            <w:proofErr w:type="spellEnd"/>
            <w:r>
              <w:t xml:space="preserve"> procedure related to the number of </w:t>
            </w:r>
            <w:proofErr w:type="spellStart"/>
            <w:r>
              <w:t>UEs</w:t>
            </w:r>
            <w:proofErr w:type="spellEnd"/>
            <w:r>
              <w:t xml:space="preserve"> per slice.</w:t>
            </w:r>
          </w:p>
        </w:tc>
      </w:tr>
      <w:tr w:rsidR="006128B5" w14:paraId="2AE72E65" w14:textId="77777777" w:rsidTr="006128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F494E" w14:textId="77777777" w:rsidR="006128B5" w:rsidRDefault="006128B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BFA92" w14:textId="77777777" w:rsidR="006128B5" w:rsidRDefault="006128B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88696" w14:textId="77777777" w:rsidR="006128B5" w:rsidRDefault="006128B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FF046" w14:textId="77777777" w:rsidR="006128B5" w:rsidRDefault="006128B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187B9" w14:textId="77777777" w:rsidR="006128B5" w:rsidRDefault="006128B5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 xml:space="preserve">resource </w:t>
            </w:r>
            <w:proofErr w:type="gramStart"/>
            <w:r>
              <w:rPr>
                <w:lang w:eastAsia="zh-CN"/>
              </w:rPr>
              <w:t>located</w:t>
            </w:r>
            <w:proofErr w:type="gramEnd"/>
            <w:r>
              <w:rPr>
                <w:lang w:eastAsia="zh-CN"/>
              </w:rPr>
              <w:t xml:space="preserve"> on an alternative service instance within the</w:t>
            </w:r>
            <w:r>
              <w:t xml:space="preserve"> same </w:t>
            </w:r>
            <w:proofErr w:type="spellStart"/>
            <w:r>
              <w:t>NSACF</w:t>
            </w:r>
            <w:proofErr w:type="spellEnd"/>
            <w:r>
              <w:t xml:space="preserve"> or </w:t>
            </w:r>
            <w:proofErr w:type="spellStart"/>
            <w:r>
              <w:t>NSACF</w:t>
            </w:r>
            <w:proofErr w:type="spellEnd"/>
            <w:r>
              <w:t xml:space="preserve"> (service) set. </w:t>
            </w:r>
          </w:p>
          <w:p w14:paraId="4F2072F6" w14:textId="77777777" w:rsidR="006128B5" w:rsidRDefault="006128B5">
            <w:pPr>
              <w:pStyle w:val="TAL"/>
            </w:pPr>
            <w:r>
              <w:t>(NOTE 2)</w:t>
            </w:r>
          </w:p>
        </w:tc>
      </w:tr>
      <w:tr w:rsidR="006128B5" w14:paraId="58F33257" w14:textId="77777777" w:rsidTr="006128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BA92B" w14:textId="77777777" w:rsidR="006128B5" w:rsidRDefault="006128B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58D3E" w14:textId="77777777" w:rsidR="006128B5" w:rsidRDefault="006128B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86D53" w14:textId="77777777" w:rsidR="006128B5" w:rsidRDefault="006128B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16E5E9" w14:textId="77777777" w:rsidR="006128B5" w:rsidRDefault="006128B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F16E7" w14:textId="77777777" w:rsidR="006128B5" w:rsidRDefault="006128B5">
            <w:pPr>
              <w:pStyle w:val="TAL"/>
            </w:pPr>
            <w:r>
              <w:t xml:space="preserve">Permanent redirection, during a </w:t>
            </w:r>
            <w:proofErr w:type="spellStart"/>
            <w:r>
              <w:t>NSAC</w:t>
            </w:r>
            <w:proofErr w:type="spellEnd"/>
            <w:r>
              <w:t xml:space="preserve"> procedure.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 xml:space="preserve">resource </w:t>
            </w:r>
            <w:proofErr w:type="gramStart"/>
            <w:r>
              <w:rPr>
                <w:lang w:eastAsia="zh-CN"/>
              </w:rPr>
              <w:t>located</w:t>
            </w:r>
            <w:proofErr w:type="gramEnd"/>
            <w:r>
              <w:rPr>
                <w:lang w:eastAsia="zh-CN"/>
              </w:rPr>
              <w:t xml:space="preserve"> on an alternative service instance within the</w:t>
            </w:r>
            <w:r>
              <w:t xml:space="preserve"> same </w:t>
            </w:r>
            <w:proofErr w:type="spellStart"/>
            <w:r>
              <w:t>NSACF</w:t>
            </w:r>
            <w:proofErr w:type="spellEnd"/>
            <w:r>
              <w:t xml:space="preserve"> or </w:t>
            </w:r>
            <w:proofErr w:type="spellStart"/>
            <w:r>
              <w:t>NSACF</w:t>
            </w:r>
            <w:proofErr w:type="spellEnd"/>
            <w:r>
              <w:t xml:space="preserve"> (service) set. </w:t>
            </w:r>
          </w:p>
          <w:p w14:paraId="009E6E1E" w14:textId="77777777" w:rsidR="006128B5" w:rsidRDefault="006128B5">
            <w:pPr>
              <w:pStyle w:val="TAL"/>
            </w:pPr>
            <w:r>
              <w:t>(NOTE 2)</w:t>
            </w:r>
          </w:p>
        </w:tc>
      </w:tr>
      <w:tr w:rsidR="006128B5" w14:paraId="0A339126" w14:textId="77777777" w:rsidTr="006128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F0B5A" w14:textId="77777777" w:rsidR="006128B5" w:rsidRDefault="006128B5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C32F2B" w14:textId="77777777" w:rsidR="006128B5" w:rsidRDefault="006128B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57CA9" w14:textId="77777777" w:rsidR="006128B5" w:rsidRDefault="006128B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BC1292" w14:textId="77777777" w:rsidR="006128B5" w:rsidRDefault="006128B5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214734" w14:textId="77777777" w:rsidR="006128B5" w:rsidRDefault="006128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used to </w:t>
            </w:r>
            <w:proofErr w:type="gramStart"/>
            <w:r>
              <w:rPr>
                <w:lang w:eastAsia="zh-CN"/>
              </w:rPr>
              <w:t>represent</w:t>
            </w:r>
            <w:proofErr w:type="gramEnd"/>
            <w:r>
              <w:rPr>
                <w:lang w:eastAsia="zh-CN"/>
              </w:rPr>
              <w:t xml:space="preserve"> the failure of </w:t>
            </w:r>
            <w:proofErr w:type="spellStart"/>
            <w:r>
              <w:rPr>
                <w:lang w:eastAsia="zh-CN"/>
              </w:rPr>
              <w:t>NSAC</w:t>
            </w:r>
            <w:proofErr w:type="spellEnd"/>
            <w:r>
              <w:rPr>
                <w:lang w:eastAsia="zh-CN"/>
              </w:rPr>
              <w:t xml:space="preserve"> procedure, the </w:t>
            </w:r>
            <w:r>
              <w:t>"</w:t>
            </w:r>
            <w:r>
              <w:rPr>
                <w:lang w:eastAsia="zh-CN"/>
              </w:rPr>
              <w:t>cause</w:t>
            </w:r>
            <w:r>
              <w:t>"</w:t>
            </w:r>
            <w:r>
              <w:rPr>
                <w:lang w:eastAsia="zh-CN"/>
              </w:rPr>
              <w:t xml:space="preserve"> attribute of the </w:t>
            </w:r>
            <w:r>
              <w:t>"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shall be set to one of the following application error codes:</w:t>
            </w:r>
          </w:p>
          <w:p w14:paraId="2AB55967" w14:textId="77777777" w:rsidR="006128B5" w:rsidRDefault="006128B5">
            <w:pPr>
              <w:pStyle w:val="TAL"/>
            </w:pPr>
            <w:r>
              <w:rPr>
                <w:lang w:eastAsia="zh-CN"/>
              </w:rPr>
              <w:t>-</w:t>
            </w:r>
            <w:r>
              <w:tab/>
            </w:r>
            <w:proofErr w:type="spellStart"/>
            <w:r>
              <w:rPr>
                <w:lang w:eastAsia="zh-CN"/>
              </w:rPr>
              <w:t>SLICE_NOT_FOUND</w:t>
            </w:r>
            <w:proofErr w:type="spellEnd"/>
            <w:r>
              <w:rPr>
                <w:lang w:eastAsia="zh-CN"/>
              </w:rPr>
              <w:t>, if the given S-</w:t>
            </w:r>
            <w:proofErr w:type="spellStart"/>
            <w:r>
              <w:rPr>
                <w:lang w:eastAsia="zh-CN"/>
              </w:rPr>
              <w:t>NSSAI</w:t>
            </w:r>
            <w:proofErr w:type="spellEnd"/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is not found</w:t>
            </w:r>
            <w:proofErr w:type="gramEnd"/>
            <w:r>
              <w:rPr>
                <w:lang w:eastAsia="zh-CN"/>
              </w:rPr>
              <w:t xml:space="preserve"> from the </w:t>
            </w:r>
            <w:proofErr w:type="spellStart"/>
            <w:r>
              <w:rPr>
                <w:lang w:eastAsia="zh-CN"/>
              </w:rPr>
              <w:t>NSSAI</w:t>
            </w:r>
            <w:proofErr w:type="spellEnd"/>
            <w:r>
              <w:rPr>
                <w:lang w:eastAsia="zh-CN"/>
              </w:rPr>
              <w:t xml:space="preserve"> which are subject to </w:t>
            </w:r>
            <w:proofErr w:type="spellStart"/>
            <w:r>
              <w:rPr>
                <w:lang w:eastAsia="zh-CN"/>
              </w:rPr>
              <w:t>NSAC</w:t>
            </w:r>
            <w:proofErr w:type="spellEnd"/>
            <w:r>
              <w:rPr>
                <w:lang w:eastAsia="zh-CN"/>
              </w:rPr>
              <w:t xml:space="preserve"> procedure;</w:t>
            </w:r>
          </w:p>
        </w:tc>
      </w:tr>
      <w:tr w:rsidR="006128B5" w14:paraId="240E0F8F" w14:textId="77777777" w:rsidTr="006128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541247" w14:textId="77777777" w:rsidR="006128B5" w:rsidRDefault="006128B5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[4] also apply.</w:t>
            </w:r>
          </w:p>
          <w:p w14:paraId="6F4E25D3" w14:textId="77777777" w:rsidR="006128B5" w:rsidRDefault="006128B5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</w:t>
            </w:r>
            <w:proofErr w:type="gramStart"/>
            <w:r>
              <w:t>be inserted</w:t>
            </w:r>
            <w:proofErr w:type="gramEnd"/>
            <w:r>
              <w:t xml:space="preserve"> by an SCP, see clause 6.10.9.1 of 3GPP TS 29.500 [4].</w:t>
            </w:r>
          </w:p>
        </w:tc>
      </w:tr>
    </w:tbl>
    <w:p w14:paraId="4A7796D3" w14:textId="77777777" w:rsidR="006128B5" w:rsidRDefault="006128B5" w:rsidP="006128B5"/>
    <w:p w14:paraId="68E1E721" w14:textId="77777777" w:rsidR="006128B5" w:rsidRDefault="006128B5" w:rsidP="006128B5">
      <w:pPr>
        <w:pStyle w:val="TH"/>
      </w:pPr>
      <w:r>
        <w:t>Table 6.1.3.2.3.1-4: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6128B5" w14:paraId="6A029AE2" w14:textId="77777777" w:rsidTr="006128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CCBF5" w14:textId="77777777" w:rsidR="006128B5" w:rsidRDefault="006128B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95039" w14:textId="77777777" w:rsidR="006128B5" w:rsidRDefault="006128B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7427E" w14:textId="77777777" w:rsidR="006128B5" w:rsidRDefault="006128B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EC6EC" w14:textId="77777777" w:rsidR="006128B5" w:rsidRDefault="006128B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521BD4" w14:textId="77777777" w:rsidR="006128B5" w:rsidRDefault="006128B5">
            <w:pPr>
              <w:pStyle w:val="TAH"/>
            </w:pPr>
            <w:r>
              <w:t>Description</w:t>
            </w:r>
          </w:p>
        </w:tc>
      </w:tr>
      <w:tr w:rsidR="006128B5" w14:paraId="4E71EC83" w14:textId="77777777" w:rsidTr="006128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FCCE82" w14:textId="77777777" w:rsidR="006128B5" w:rsidRDefault="006128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8B151C" w14:textId="77777777" w:rsidR="006128B5" w:rsidRDefault="006128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B5C2BD" w14:textId="77777777" w:rsidR="006128B5" w:rsidRDefault="006128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FCC3DE" w14:textId="77777777" w:rsidR="006128B5" w:rsidRDefault="006128B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DD32199" w14:textId="77777777" w:rsidR="006128B5" w:rsidRDefault="006128B5">
            <w:pPr>
              <w:pStyle w:val="TAL"/>
              <w:rPr>
                <w:ins w:id="8" w:author="Nokia" w:date="2021-07-23T16:14:00Z"/>
              </w:rPr>
            </w:pPr>
            <w:r>
              <w:t xml:space="preserve">An alternative URI of the resource </w:t>
            </w:r>
            <w:proofErr w:type="gramStart"/>
            <w:r>
              <w:t>located</w:t>
            </w:r>
            <w:proofErr w:type="gramEnd"/>
            <w:r>
              <w:t xml:space="preserve"> on an alternative service instance within the </w:t>
            </w:r>
            <w:proofErr w:type="spellStart"/>
            <w:r>
              <w:t>NSACF</w:t>
            </w:r>
            <w:proofErr w:type="spellEnd"/>
            <w:r>
              <w:t xml:space="preserve"> that was selected by the AMF.</w:t>
            </w:r>
          </w:p>
          <w:p w14:paraId="09F31B7B" w14:textId="17BCBB82" w:rsidR="00CB75D7" w:rsidRDefault="00CB75D7">
            <w:pPr>
              <w:pStyle w:val="TAL"/>
            </w:pPr>
            <w:ins w:id="9" w:author="Nokia" w:date="2021-07-23T16:14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6128B5" w14:paraId="102B5BAD" w14:textId="77777777" w:rsidTr="006128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B4B97" w14:textId="77777777" w:rsidR="006128B5" w:rsidRDefault="006128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DF85D9" w14:textId="77777777" w:rsidR="006128B5" w:rsidRDefault="006128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E8CD4" w14:textId="77777777" w:rsidR="006128B5" w:rsidRDefault="006128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0D874A" w14:textId="77777777" w:rsidR="006128B5" w:rsidRDefault="006128B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0C1FC2" w14:textId="77777777" w:rsidR="006128B5" w:rsidRDefault="006128B5">
            <w:pPr>
              <w:pStyle w:val="TAL"/>
            </w:pPr>
            <w:r>
              <w:t xml:space="preserve">Identifier of the target NF (service) instance ID towards which the request </w:t>
            </w:r>
            <w:proofErr w:type="gramStart"/>
            <w:r>
              <w:t>is redirected</w:t>
            </w:r>
            <w:proofErr w:type="gramEnd"/>
          </w:p>
        </w:tc>
      </w:tr>
    </w:tbl>
    <w:p w14:paraId="6A68BB9C" w14:textId="77777777" w:rsidR="006128B5" w:rsidRDefault="006128B5" w:rsidP="006128B5"/>
    <w:p w14:paraId="4EF23F9D" w14:textId="77777777" w:rsidR="006128B5" w:rsidRDefault="006128B5" w:rsidP="006128B5">
      <w:pPr>
        <w:pStyle w:val="TH"/>
      </w:pPr>
      <w:r>
        <w:t>Table 6.1.3.2.3.1-5: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6128B5" w14:paraId="6D2BF39A" w14:textId="77777777" w:rsidTr="006128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7F521C" w14:textId="77777777" w:rsidR="006128B5" w:rsidRDefault="006128B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DE17A" w14:textId="77777777" w:rsidR="006128B5" w:rsidRDefault="006128B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FCEFA" w14:textId="77777777" w:rsidR="006128B5" w:rsidRDefault="006128B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41580" w14:textId="77777777" w:rsidR="006128B5" w:rsidRDefault="006128B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E9B0AF" w14:textId="77777777" w:rsidR="006128B5" w:rsidRDefault="006128B5">
            <w:pPr>
              <w:pStyle w:val="TAH"/>
            </w:pPr>
            <w:r>
              <w:t>Description</w:t>
            </w:r>
          </w:p>
        </w:tc>
      </w:tr>
      <w:tr w:rsidR="006128B5" w14:paraId="6A80D43F" w14:textId="77777777" w:rsidTr="006128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2D4678" w14:textId="77777777" w:rsidR="006128B5" w:rsidRDefault="006128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F5363F" w14:textId="77777777" w:rsidR="006128B5" w:rsidRDefault="006128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2EE1C1" w14:textId="77777777" w:rsidR="006128B5" w:rsidRDefault="006128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97A546" w14:textId="77777777" w:rsidR="006128B5" w:rsidRDefault="006128B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3B7777D" w14:textId="77777777" w:rsidR="006128B5" w:rsidRDefault="006128B5">
            <w:pPr>
              <w:pStyle w:val="TAL"/>
              <w:rPr>
                <w:ins w:id="10" w:author="Nokia" w:date="2021-07-23T16:14:00Z"/>
              </w:rPr>
            </w:pPr>
            <w:r>
              <w:t xml:space="preserve">An alternative URI of the resource </w:t>
            </w:r>
            <w:proofErr w:type="gramStart"/>
            <w:r>
              <w:t>located</w:t>
            </w:r>
            <w:proofErr w:type="gramEnd"/>
            <w:r>
              <w:t xml:space="preserve"> on an alternative service instance within the </w:t>
            </w:r>
            <w:proofErr w:type="spellStart"/>
            <w:r>
              <w:t>NSACF</w:t>
            </w:r>
            <w:proofErr w:type="spellEnd"/>
            <w:r>
              <w:t xml:space="preserve"> that was selected by the AMF.</w:t>
            </w:r>
          </w:p>
          <w:p w14:paraId="54AC2128" w14:textId="006FBF05" w:rsidR="00CB75D7" w:rsidRDefault="00CB75D7">
            <w:pPr>
              <w:pStyle w:val="TAL"/>
            </w:pPr>
            <w:ins w:id="11" w:author="Nokia" w:date="2021-07-23T16:14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6128B5" w14:paraId="60531918" w14:textId="77777777" w:rsidTr="006128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5B5C96" w14:textId="77777777" w:rsidR="006128B5" w:rsidRDefault="006128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FBCF52" w14:textId="77777777" w:rsidR="006128B5" w:rsidRDefault="006128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D34C3" w14:textId="77777777" w:rsidR="006128B5" w:rsidRDefault="006128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DEA9E" w14:textId="77777777" w:rsidR="006128B5" w:rsidRDefault="006128B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4E77B4" w14:textId="77777777" w:rsidR="006128B5" w:rsidRDefault="006128B5">
            <w:pPr>
              <w:pStyle w:val="TAL"/>
            </w:pPr>
            <w:r>
              <w:t xml:space="preserve">Identifier of the target NF (service) instance ID towards which the request </w:t>
            </w:r>
            <w:proofErr w:type="gramStart"/>
            <w:r>
              <w:t>is redirected</w:t>
            </w:r>
            <w:proofErr w:type="gramEnd"/>
          </w:p>
        </w:tc>
      </w:tr>
      <w:bookmarkEnd w:id="7"/>
    </w:tbl>
    <w:p w14:paraId="6EF68C5A" w14:textId="77777777" w:rsidR="006128B5" w:rsidRDefault="006128B5" w:rsidP="006128B5"/>
    <w:p w14:paraId="3DAFB46A" w14:textId="2AC89F7F" w:rsidR="00E129AA" w:rsidRDefault="00E129AA" w:rsidP="00E129AA">
      <w:pPr>
        <w:pStyle w:val="B1"/>
        <w:rPr>
          <w:lang w:eastAsia="zh-CN"/>
        </w:rPr>
      </w:pPr>
    </w:p>
    <w:p w14:paraId="75043F70" w14:textId="0B211E66" w:rsidR="000B6760" w:rsidRPr="000B6760" w:rsidRDefault="000B6760" w:rsidP="000B6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A25082" w14:textId="77777777" w:rsidR="00354E66" w:rsidRDefault="00354E66" w:rsidP="00354E66">
      <w:pPr>
        <w:pStyle w:val="Heading6"/>
      </w:pPr>
      <w:bookmarkStart w:id="12" w:name="_Toc73779880"/>
      <w:r>
        <w:t>6.2.3.2.3.1</w:t>
      </w:r>
      <w:r>
        <w:tab/>
        <w:t>POST</w:t>
      </w:r>
      <w:bookmarkEnd w:id="12"/>
    </w:p>
    <w:p w14:paraId="0AF7613F" w14:textId="77777777" w:rsidR="00354E66" w:rsidRDefault="00354E66" w:rsidP="00354E66">
      <w:r>
        <w:t>This method shall support the URI query parameters specified in table 6.2.3.2.3.1-1.</w:t>
      </w:r>
    </w:p>
    <w:p w14:paraId="4F5A7571" w14:textId="77777777" w:rsidR="00354E66" w:rsidRDefault="00354E66" w:rsidP="00354E66">
      <w:pPr>
        <w:pStyle w:val="TH"/>
        <w:rPr>
          <w:rFonts w:cs="Arial"/>
        </w:rPr>
      </w:pPr>
      <w:r>
        <w:lastRenderedPageBreak/>
        <w:t>Table 6.2.3.2.3.1-1: URI query parameters supported by the POST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9"/>
        <w:gridCol w:w="415"/>
        <w:gridCol w:w="1117"/>
        <w:gridCol w:w="3567"/>
        <w:gridCol w:w="1533"/>
      </w:tblGrid>
      <w:tr w:rsidR="00354E66" w14:paraId="684EE46D" w14:textId="77777777" w:rsidTr="00354E6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585BCC" w14:textId="77777777" w:rsidR="00354E66" w:rsidRDefault="00354E66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C68297" w14:textId="77777777" w:rsidR="00354E66" w:rsidRDefault="00354E66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CC0C3" w14:textId="77777777" w:rsidR="00354E66" w:rsidRDefault="00354E66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BAD84" w14:textId="77777777" w:rsidR="00354E66" w:rsidRDefault="00354E66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CC6F07" w14:textId="77777777" w:rsidR="00354E66" w:rsidRDefault="00354E66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C43B8" w14:textId="77777777" w:rsidR="00354E66" w:rsidRDefault="00354E66">
            <w:pPr>
              <w:pStyle w:val="TAH"/>
            </w:pPr>
            <w:r>
              <w:t>Applicability</w:t>
            </w:r>
          </w:p>
        </w:tc>
      </w:tr>
      <w:tr w:rsidR="00354E66" w14:paraId="370E4B07" w14:textId="77777777" w:rsidTr="00354E6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E09BB" w14:textId="77777777" w:rsidR="00354E66" w:rsidRDefault="00354E66">
            <w:pPr>
              <w:pStyle w:val="TAL"/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82680" w14:textId="77777777" w:rsidR="00354E66" w:rsidRDefault="00354E66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9AEA1" w14:textId="77777777" w:rsidR="00354E66" w:rsidRDefault="00354E66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D1DD1" w14:textId="77777777" w:rsidR="00354E66" w:rsidRDefault="00354E66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7DD821" w14:textId="77777777" w:rsidR="00354E66" w:rsidRDefault="00354E66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957E9" w14:textId="77777777" w:rsidR="00354E66" w:rsidRDefault="00354E66">
            <w:pPr>
              <w:pStyle w:val="TAL"/>
            </w:pPr>
          </w:p>
        </w:tc>
      </w:tr>
    </w:tbl>
    <w:p w14:paraId="3A612D06" w14:textId="77777777" w:rsidR="00354E66" w:rsidRDefault="00354E66" w:rsidP="00354E66"/>
    <w:p w14:paraId="3D092515" w14:textId="77777777" w:rsidR="00354E66" w:rsidRDefault="00354E66" w:rsidP="00354E66">
      <w:r>
        <w:t>This method shall support the request data structures specified in table 6.2.3.2.3.1-2 and the response data structures and response codes specified in table 6.2.3.2.3.1-3.</w:t>
      </w:r>
    </w:p>
    <w:p w14:paraId="22E071AB" w14:textId="77777777" w:rsidR="00354E66" w:rsidRDefault="00354E66" w:rsidP="00354E66">
      <w:pPr>
        <w:pStyle w:val="TH"/>
      </w:pPr>
      <w:r>
        <w:t>Table 6.2.3.2.3.1-2: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4"/>
        <w:gridCol w:w="418"/>
        <w:gridCol w:w="1247"/>
        <w:gridCol w:w="6006"/>
      </w:tblGrid>
      <w:tr w:rsidR="00354E66" w14:paraId="69B06299" w14:textId="77777777" w:rsidTr="00354E66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757B33" w14:textId="77777777" w:rsidR="00354E66" w:rsidRDefault="00354E6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41159" w14:textId="77777777" w:rsidR="00354E66" w:rsidRDefault="00354E66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A3130" w14:textId="77777777" w:rsidR="00354E66" w:rsidRDefault="00354E66">
            <w:pPr>
              <w:pStyle w:val="TAH"/>
            </w:pPr>
            <w:r>
              <w:t>Cardinality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DDDE92" w14:textId="77777777" w:rsidR="00354E66" w:rsidRDefault="00354E66">
            <w:pPr>
              <w:pStyle w:val="TAH"/>
            </w:pPr>
            <w:r>
              <w:t>Description</w:t>
            </w:r>
          </w:p>
        </w:tc>
      </w:tr>
      <w:tr w:rsidR="00354E66" w14:paraId="37E8E428" w14:textId="77777777" w:rsidTr="00354E66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C38670" w14:textId="77777777" w:rsidR="00354E66" w:rsidRDefault="00354E66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93E06" w14:textId="77777777" w:rsidR="00354E66" w:rsidRDefault="00354E6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9D1CA8" w14:textId="77777777" w:rsidR="00354E66" w:rsidRDefault="00354E66">
            <w:pPr>
              <w:pStyle w:val="TAL"/>
            </w:pP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146E1" w14:textId="77777777" w:rsidR="00354E66" w:rsidRDefault="00354E66">
            <w:pPr>
              <w:pStyle w:val="TAL"/>
            </w:pPr>
          </w:p>
        </w:tc>
      </w:tr>
      <w:tr w:rsidR="00354E66" w14:paraId="726C0327" w14:textId="77777777" w:rsidTr="00354E66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591C4" w14:textId="77777777" w:rsidR="00354E66" w:rsidRDefault="00354E66">
            <w:pPr>
              <w:pStyle w:val="TAL"/>
            </w:pPr>
            <w:proofErr w:type="spellStart"/>
            <w:r>
              <w:t>PduACRequestData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61819" w14:textId="77777777" w:rsidR="00354E66" w:rsidRDefault="00354E66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72F5A" w14:textId="77777777" w:rsidR="00354E66" w:rsidRDefault="00354E66">
            <w:pPr>
              <w:pStyle w:val="TAL"/>
            </w:pPr>
            <w:r>
              <w:t>1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07959" w14:textId="77777777" w:rsidR="00354E66" w:rsidRDefault="00354E66">
            <w:pPr>
              <w:pStyle w:val="TAL"/>
            </w:pPr>
            <w:r>
              <w:t xml:space="preserve">Request data for </w:t>
            </w:r>
            <w:proofErr w:type="spellStart"/>
            <w:r>
              <w:t>NSAC</w:t>
            </w:r>
            <w:proofErr w:type="spellEnd"/>
            <w:r>
              <w:t xml:space="preserve"> procedure related to the number of PDU sessions per slice.</w:t>
            </w:r>
          </w:p>
        </w:tc>
      </w:tr>
    </w:tbl>
    <w:p w14:paraId="34C1D55F" w14:textId="77777777" w:rsidR="00354E66" w:rsidRDefault="00354E66" w:rsidP="00354E66"/>
    <w:p w14:paraId="0B236E10" w14:textId="77777777" w:rsidR="00354E66" w:rsidRDefault="00354E66" w:rsidP="00354E66">
      <w:pPr>
        <w:pStyle w:val="TH"/>
      </w:pPr>
      <w:r>
        <w:t>Table 6.2.3.2.3.1-3: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286"/>
        <w:gridCol w:w="1083"/>
        <w:gridCol w:w="1097"/>
        <w:gridCol w:w="5171"/>
      </w:tblGrid>
      <w:tr w:rsidR="00354E66" w14:paraId="7115FB52" w14:textId="77777777" w:rsidTr="00354E66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21967" w14:textId="77777777" w:rsidR="00354E66" w:rsidRDefault="00354E66">
            <w:pPr>
              <w:pStyle w:val="TAH"/>
            </w:pPr>
            <w:r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56A19" w14:textId="77777777" w:rsidR="00354E66" w:rsidRDefault="00354E66">
            <w:pPr>
              <w:pStyle w:val="TAH"/>
            </w:pPr>
            <w:r>
              <w:t>P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40737" w14:textId="77777777" w:rsidR="00354E66" w:rsidRDefault="00354E66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5A36B" w14:textId="77777777" w:rsidR="00354E66" w:rsidRDefault="00354E66">
            <w:pPr>
              <w:pStyle w:val="TAH"/>
            </w:pPr>
            <w:r>
              <w:t>Response</w:t>
            </w:r>
          </w:p>
          <w:p w14:paraId="207B22EE" w14:textId="77777777" w:rsidR="00354E66" w:rsidRDefault="00354E66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F7BCE2" w14:textId="77777777" w:rsidR="00354E66" w:rsidRDefault="00354E66">
            <w:pPr>
              <w:pStyle w:val="TAH"/>
            </w:pPr>
            <w:r>
              <w:t>Description</w:t>
            </w:r>
          </w:p>
        </w:tc>
      </w:tr>
      <w:tr w:rsidR="00354E66" w14:paraId="60437A7B" w14:textId="77777777" w:rsidTr="00354E66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77518" w14:textId="77777777" w:rsidR="00354E66" w:rsidRDefault="00354E66">
            <w:pPr>
              <w:pStyle w:val="TAL"/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400BE" w14:textId="77777777" w:rsidR="00354E66" w:rsidRDefault="00354E66">
            <w:pPr>
              <w:pStyle w:val="TAC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D6FEF" w14:textId="77777777" w:rsidR="00354E66" w:rsidRDefault="00354E66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C07DA" w14:textId="77777777" w:rsidR="00354E66" w:rsidRDefault="00354E66">
            <w:pPr>
              <w:pStyle w:val="TAL"/>
            </w:pP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622D8" w14:textId="77777777" w:rsidR="00354E66" w:rsidRDefault="00354E66">
            <w:pPr>
              <w:pStyle w:val="TAL"/>
            </w:pPr>
          </w:p>
        </w:tc>
      </w:tr>
      <w:tr w:rsidR="00354E66" w14:paraId="0C90D0D9" w14:textId="77777777" w:rsidTr="00354E66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E9B80" w14:textId="77777777" w:rsidR="00354E66" w:rsidRDefault="00354E66">
            <w:pPr>
              <w:pStyle w:val="TAL"/>
            </w:pPr>
            <w:proofErr w:type="spellStart"/>
            <w:r>
              <w:t>PduACResponseData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036AD" w14:textId="77777777" w:rsidR="00354E66" w:rsidRDefault="00354E66">
            <w:pPr>
              <w:pStyle w:val="TAC"/>
            </w:pPr>
            <w:r>
              <w:t>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E2EAA" w14:textId="77777777" w:rsidR="00354E66" w:rsidRDefault="00354E66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F102DB" w14:textId="77777777" w:rsidR="00354E66" w:rsidRDefault="00354E66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74FE5" w14:textId="77777777" w:rsidR="00354E66" w:rsidRDefault="00354E66">
            <w:pPr>
              <w:pStyle w:val="TAL"/>
            </w:pPr>
            <w:r>
              <w:t xml:space="preserve">Response data for </w:t>
            </w:r>
            <w:proofErr w:type="spellStart"/>
            <w:r>
              <w:t>NSAC</w:t>
            </w:r>
            <w:proofErr w:type="spellEnd"/>
            <w:r>
              <w:t xml:space="preserve"> procedure related to the number of PDU sessions per slice.</w:t>
            </w:r>
          </w:p>
        </w:tc>
      </w:tr>
      <w:tr w:rsidR="00354E66" w14:paraId="36431BD8" w14:textId="77777777" w:rsidTr="00354E66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8C157" w14:textId="77777777" w:rsidR="00354E66" w:rsidRDefault="00354E6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DFC66" w14:textId="77777777" w:rsidR="00354E66" w:rsidRDefault="00354E66">
            <w:pPr>
              <w:pStyle w:val="TAC"/>
            </w:pPr>
            <w:r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8AE11" w14:textId="77777777" w:rsidR="00354E66" w:rsidRDefault="00354E66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ABA4A" w14:textId="77777777" w:rsidR="00354E66" w:rsidRDefault="00354E66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962E1" w14:textId="77777777" w:rsidR="00354E66" w:rsidRDefault="00354E66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 xml:space="preserve">resource </w:t>
            </w:r>
            <w:proofErr w:type="gramStart"/>
            <w:r>
              <w:rPr>
                <w:lang w:eastAsia="zh-CN"/>
              </w:rPr>
              <w:t>located</w:t>
            </w:r>
            <w:proofErr w:type="gramEnd"/>
            <w:r>
              <w:rPr>
                <w:lang w:eastAsia="zh-CN"/>
              </w:rPr>
              <w:t xml:space="preserve"> on an alternative service instance within the</w:t>
            </w:r>
            <w:r>
              <w:t xml:space="preserve"> same </w:t>
            </w:r>
            <w:proofErr w:type="spellStart"/>
            <w:r>
              <w:t>NSACF</w:t>
            </w:r>
            <w:proofErr w:type="spellEnd"/>
            <w:r>
              <w:t xml:space="preserve"> or </w:t>
            </w:r>
            <w:proofErr w:type="spellStart"/>
            <w:r>
              <w:t>NSACF</w:t>
            </w:r>
            <w:proofErr w:type="spellEnd"/>
            <w:r>
              <w:t xml:space="preserve"> (service) set. (NOTE 2)</w:t>
            </w:r>
          </w:p>
        </w:tc>
      </w:tr>
      <w:tr w:rsidR="00354E66" w14:paraId="0535BD0C" w14:textId="77777777" w:rsidTr="00354E66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FF999" w14:textId="77777777" w:rsidR="00354E66" w:rsidRDefault="00354E6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72B09" w14:textId="77777777" w:rsidR="00354E66" w:rsidRDefault="00354E66">
            <w:pPr>
              <w:pStyle w:val="TAC"/>
            </w:pPr>
            <w:r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AEAEA" w14:textId="77777777" w:rsidR="00354E66" w:rsidRDefault="00354E66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2C330" w14:textId="77777777" w:rsidR="00354E66" w:rsidRDefault="00354E66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6DA69" w14:textId="77777777" w:rsidR="00354E66" w:rsidRDefault="00354E66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 xml:space="preserve">resource </w:t>
            </w:r>
            <w:proofErr w:type="gramStart"/>
            <w:r>
              <w:rPr>
                <w:lang w:eastAsia="zh-CN"/>
              </w:rPr>
              <w:t>located</w:t>
            </w:r>
            <w:proofErr w:type="gramEnd"/>
            <w:r>
              <w:rPr>
                <w:lang w:eastAsia="zh-CN"/>
              </w:rPr>
              <w:t xml:space="preserve"> on an alternative service instance within the</w:t>
            </w:r>
            <w:r>
              <w:t xml:space="preserve"> same </w:t>
            </w:r>
            <w:proofErr w:type="spellStart"/>
            <w:r>
              <w:t>NSACF</w:t>
            </w:r>
            <w:proofErr w:type="spellEnd"/>
            <w:r>
              <w:t xml:space="preserve"> or </w:t>
            </w:r>
            <w:proofErr w:type="spellStart"/>
            <w:r>
              <w:t>NSACF</w:t>
            </w:r>
            <w:proofErr w:type="spellEnd"/>
            <w:r>
              <w:t xml:space="preserve"> (service) set. (NOTE 2)</w:t>
            </w:r>
          </w:p>
        </w:tc>
      </w:tr>
      <w:tr w:rsidR="00354E66" w14:paraId="71C091AC" w14:textId="77777777" w:rsidTr="00354E66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23319" w14:textId="77777777" w:rsidR="00354E66" w:rsidRDefault="00354E66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F39B2" w14:textId="77777777" w:rsidR="00354E66" w:rsidRDefault="00354E66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545FE" w14:textId="77777777" w:rsidR="00354E66" w:rsidRDefault="00354E66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B036E" w14:textId="77777777" w:rsidR="00354E66" w:rsidRDefault="00354E66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F6ADA" w14:textId="77777777" w:rsidR="00354E66" w:rsidRDefault="00354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used to </w:t>
            </w:r>
            <w:proofErr w:type="gramStart"/>
            <w:r>
              <w:rPr>
                <w:lang w:eastAsia="zh-CN"/>
              </w:rPr>
              <w:t>represent</w:t>
            </w:r>
            <w:proofErr w:type="gramEnd"/>
            <w:r>
              <w:rPr>
                <w:lang w:eastAsia="zh-CN"/>
              </w:rPr>
              <w:t xml:space="preserve"> the failure of </w:t>
            </w:r>
            <w:proofErr w:type="spellStart"/>
            <w:r>
              <w:rPr>
                <w:lang w:eastAsia="zh-CN"/>
              </w:rPr>
              <w:t>NSAC</w:t>
            </w:r>
            <w:proofErr w:type="spellEnd"/>
            <w:r>
              <w:rPr>
                <w:lang w:eastAsia="zh-CN"/>
              </w:rPr>
              <w:t xml:space="preserve"> procedure, the </w:t>
            </w:r>
            <w:r>
              <w:t>"</w:t>
            </w:r>
            <w:r>
              <w:rPr>
                <w:lang w:eastAsia="zh-CN"/>
              </w:rPr>
              <w:t>cause</w:t>
            </w:r>
            <w:r>
              <w:t>"</w:t>
            </w:r>
            <w:r>
              <w:rPr>
                <w:lang w:eastAsia="zh-CN"/>
              </w:rPr>
              <w:t xml:space="preserve"> attribute of the </w:t>
            </w:r>
            <w:r>
              <w:t>"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shall be set to one of the following application error codes:</w:t>
            </w:r>
          </w:p>
          <w:p w14:paraId="67F30981" w14:textId="77777777" w:rsidR="00354E66" w:rsidRDefault="00354E66">
            <w:pPr>
              <w:pStyle w:val="TAL"/>
            </w:pPr>
            <w:r>
              <w:rPr>
                <w:lang w:eastAsia="zh-CN"/>
              </w:rPr>
              <w:t>-</w:t>
            </w:r>
            <w:r>
              <w:tab/>
            </w:r>
            <w:proofErr w:type="spellStart"/>
            <w:r>
              <w:rPr>
                <w:lang w:eastAsia="zh-CN"/>
              </w:rPr>
              <w:t>SLICE_NOT_FOUND</w:t>
            </w:r>
            <w:proofErr w:type="spellEnd"/>
            <w:r>
              <w:rPr>
                <w:lang w:eastAsia="zh-CN"/>
              </w:rPr>
              <w:t>, if the given S-</w:t>
            </w:r>
            <w:proofErr w:type="spellStart"/>
            <w:r>
              <w:rPr>
                <w:lang w:eastAsia="zh-CN"/>
              </w:rPr>
              <w:t>NSSAI</w:t>
            </w:r>
            <w:proofErr w:type="spellEnd"/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is not found</w:t>
            </w:r>
            <w:proofErr w:type="gramEnd"/>
            <w:r>
              <w:rPr>
                <w:lang w:eastAsia="zh-CN"/>
              </w:rPr>
              <w:t xml:space="preserve"> from the </w:t>
            </w:r>
            <w:proofErr w:type="spellStart"/>
            <w:r>
              <w:rPr>
                <w:lang w:eastAsia="zh-CN"/>
              </w:rPr>
              <w:t>NSSAI</w:t>
            </w:r>
            <w:proofErr w:type="spellEnd"/>
            <w:r>
              <w:rPr>
                <w:lang w:eastAsia="zh-CN"/>
              </w:rPr>
              <w:t xml:space="preserve"> which are subject to </w:t>
            </w:r>
            <w:proofErr w:type="spellStart"/>
            <w:r>
              <w:rPr>
                <w:lang w:eastAsia="zh-CN"/>
              </w:rPr>
              <w:t>NSAC</w:t>
            </w:r>
            <w:proofErr w:type="spellEnd"/>
            <w:r>
              <w:rPr>
                <w:lang w:eastAsia="zh-CN"/>
              </w:rPr>
              <w:t xml:space="preserve"> procedure;</w:t>
            </w:r>
          </w:p>
        </w:tc>
      </w:tr>
      <w:tr w:rsidR="00354E66" w14:paraId="5DF32EF6" w14:textId="77777777" w:rsidTr="00354E6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15E56" w14:textId="77777777" w:rsidR="00354E66" w:rsidRDefault="00354E66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[4] also apply.</w:t>
            </w:r>
          </w:p>
          <w:p w14:paraId="60ACBD9E" w14:textId="77777777" w:rsidR="00354E66" w:rsidRDefault="00354E66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RedirectResponses</w:t>
            </w:r>
            <w:proofErr w:type="spellEnd"/>
            <w:r>
              <w:t xml:space="preserve"> may </w:t>
            </w:r>
            <w:proofErr w:type="gramStart"/>
            <w:r>
              <w:t>be inserted</w:t>
            </w:r>
            <w:proofErr w:type="gramEnd"/>
            <w:r>
              <w:t xml:space="preserve"> by an SCP, see clause 6.10.9.1 of 3GPP TS 29.500 [4].</w:t>
            </w:r>
          </w:p>
        </w:tc>
      </w:tr>
    </w:tbl>
    <w:p w14:paraId="555D8808" w14:textId="77777777" w:rsidR="00354E66" w:rsidRDefault="00354E66" w:rsidP="00354E66"/>
    <w:p w14:paraId="00386DA2" w14:textId="77777777" w:rsidR="00354E66" w:rsidRDefault="00354E66" w:rsidP="00354E66">
      <w:pPr>
        <w:pStyle w:val="TH"/>
      </w:pPr>
      <w:r>
        <w:t>Table 6.2.3.2.3.1-4: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354E66" w14:paraId="17231B26" w14:textId="77777777" w:rsidTr="00354E6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28159" w14:textId="77777777" w:rsidR="00354E66" w:rsidRDefault="00354E6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8EE3B" w14:textId="77777777" w:rsidR="00354E66" w:rsidRDefault="00354E6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8066F" w14:textId="77777777" w:rsidR="00354E66" w:rsidRDefault="00354E6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BBAC7" w14:textId="77777777" w:rsidR="00354E66" w:rsidRDefault="00354E6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794A46" w14:textId="77777777" w:rsidR="00354E66" w:rsidRDefault="00354E66">
            <w:pPr>
              <w:pStyle w:val="TAH"/>
            </w:pPr>
            <w:r>
              <w:t>Description</w:t>
            </w:r>
          </w:p>
        </w:tc>
      </w:tr>
      <w:tr w:rsidR="00354E66" w14:paraId="030EF1E5" w14:textId="77777777" w:rsidTr="00354E6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D551BA" w14:textId="77777777" w:rsidR="00354E66" w:rsidRDefault="00354E6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AD2D00" w14:textId="77777777" w:rsidR="00354E66" w:rsidRDefault="00354E6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A45070" w14:textId="77777777" w:rsidR="00354E66" w:rsidRDefault="00354E6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AEA0B2" w14:textId="77777777" w:rsidR="00354E66" w:rsidRDefault="00354E6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27A90C6" w14:textId="77777777" w:rsidR="00354E66" w:rsidRDefault="00354E66">
            <w:pPr>
              <w:pStyle w:val="TAL"/>
              <w:rPr>
                <w:ins w:id="13" w:author="Nokia" w:date="2021-07-23T16:16:00Z"/>
              </w:rPr>
            </w:pPr>
            <w:r>
              <w:t xml:space="preserve">An alternative URI of the resource </w:t>
            </w:r>
            <w:proofErr w:type="gramStart"/>
            <w:r>
              <w:t>located</w:t>
            </w:r>
            <w:proofErr w:type="gramEnd"/>
            <w:r>
              <w:t xml:space="preserve"> on an alternative service instance within the </w:t>
            </w:r>
            <w:proofErr w:type="spellStart"/>
            <w:r>
              <w:t>NSACF</w:t>
            </w:r>
            <w:proofErr w:type="spellEnd"/>
            <w:r>
              <w:t xml:space="preserve"> that was selected by the AMF.</w:t>
            </w:r>
          </w:p>
          <w:p w14:paraId="6857957E" w14:textId="3310A717" w:rsidR="003343F1" w:rsidRDefault="003343F1">
            <w:pPr>
              <w:pStyle w:val="TAL"/>
            </w:pPr>
            <w:ins w:id="14" w:author="Nokia" w:date="2021-07-23T16:16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354E66" w14:paraId="44A07DB1" w14:textId="77777777" w:rsidTr="00354E6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29FFA" w14:textId="77777777" w:rsidR="00354E66" w:rsidRDefault="00354E6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02618" w14:textId="77777777" w:rsidR="00354E66" w:rsidRDefault="00354E6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24341" w14:textId="77777777" w:rsidR="00354E66" w:rsidRDefault="00354E6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3AFAF8" w14:textId="77777777" w:rsidR="00354E66" w:rsidRDefault="00354E66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BAB436" w14:textId="77777777" w:rsidR="00354E66" w:rsidRDefault="00354E66">
            <w:pPr>
              <w:pStyle w:val="TAL"/>
            </w:pPr>
            <w:r>
              <w:t xml:space="preserve">Identifier of the target NF (service) instance ID towards which the request </w:t>
            </w:r>
            <w:proofErr w:type="gramStart"/>
            <w:r>
              <w:t>is redirected</w:t>
            </w:r>
            <w:proofErr w:type="gramEnd"/>
          </w:p>
        </w:tc>
      </w:tr>
    </w:tbl>
    <w:p w14:paraId="5C02D5BA" w14:textId="77777777" w:rsidR="00354E66" w:rsidRDefault="00354E66" w:rsidP="00354E66"/>
    <w:p w14:paraId="73CE2605" w14:textId="77777777" w:rsidR="00354E66" w:rsidRDefault="00354E66" w:rsidP="00354E66">
      <w:pPr>
        <w:pStyle w:val="TH"/>
      </w:pPr>
      <w:r>
        <w:lastRenderedPageBreak/>
        <w:t>Table 6.2.3.2.3.1-5: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354E66" w14:paraId="61271BCF" w14:textId="77777777" w:rsidTr="00354E6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58BC5" w14:textId="77777777" w:rsidR="00354E66" w:rsidRDefault="00354E6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FEB71" w14:textId="77777777" w:rsidR="00354E66" w:rsidRDefault="00354E6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836F3" w14:textId="77777777" w:rsidR="00354E66" w:rsidRDefault="00354E6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80ED81" w14:textId="77777777" w:rsidR="00354E66" w:rsidRDefault="00354E6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2456E9" w14:textId="77777777" w:rsidR="00354E66" w:rsidRDefault="00354E66">
            <w:pPr>
              <w:pStyle w:val="TAH"/>
            </w:pPr>
            <w:r>
              <w:t>Description</w:t>
            </w:r>
          </w:p>
        </w:tc>
      </w:tr>
      <w:tr w:rsidR="00354E66" w14:paraId="767B9A6E" w14:textId="77777777" w:rsidTr="00354E6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62B502" w14:textId="77777777" w:rsidR="00354E66" w:rsidRDefault="00354E6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C6DB47" w14:textId="77777777" w:rsidR="00354E66" w:rsidRDefault="00354E6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D70C8E" w14:textId="77777777" w:rsidR="00354E66" w:rsidRDefault="00354E6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0994A8" w14:textId="77777777" w:rsidR="00354E66" w:rsidRDefault="00354E6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2D4C607" w14:textId="77777777" w:rsidR="00354E66" w:rsidRDefault="00354E66">
            <w:pPr>
              <w:pStyle w:val="TAL"/>
              <w:rPr>
                <w:ins w:id="15" w:author="Nokia" w:date="2021-07-23T16:16:00Z"/>
              </w:rPr>
            </w:pPr>
            <w:r>
              <w:t xml:space="preserve">An alternative URI of the resource </w:t>
            </w:r>
            <w:proofErr w:type="gramStart"/>
            <w:r>
              <w:t>located</w:t>
            </w:r>
            <w:proofErr w:type="gramEnd"/>
            <w:r>
              <w:t xml:space="preserve"> on an alternative service instance within the </w:t>
            </w:r>
            <w:proofErr w:type="spellStart"/>
            <w:r>
              <w:t>NSACF</w:t>
            </w:r>
            <w:proofErr w:type="spellEnd"/>
            <w:r>
              <w:t xml:space="preserve"> that was selected by the AMF.</w:t>
            </w:r>
          </w:p>
          <w:p w14:paraId="3798A841" w14:textId="7240223A" w:rsidR="003343F1" w:rsidRDefault="003343F1">
            <w:pPr>
              <w:pStyle w:val="TAL"/>
            </w:pPr>
            <w:ins w:id="16" w:author="Nokia" w:date="2021-07-23T16:16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354E66" w14:paraId="4BEE8402" w14:textId="77777777" w:rsidTr="00354E6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05F79" w14:textId="77777777" w:rsidR="00354E66" w:rsidRDefault="00354E6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BAC5B" w14:textId="77777777" w:rsidR="00354E66" w:rsidRDefault="00354E6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FDB3A" w14:textId="77777777" w:rsidR="00354E66" w:rsidRDefault="00354E6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A1471" w14:textId="77777777" w:rsidR="00354E66" w:rsidRDefault="00354E66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8F0639" w14:textId="77777777" w:rsidR="00354E66" w:rsidRDefault="00354E66">
            <w:pPr>
              <w:pStyle w:val="TAL"/>
            </w:pPr>
            <w:r>
              <w:t xml:space="preserve">Identifier of the target NF (service) instance ID towards which the request </w:t>
            </w:r>
            <w:proofErr w:type="gramStart"/>
            <w:r>
              <w:t>is redirected</w:t>
            </w:r>
            <w:proofErr w:type="gramEnd"/>
          </w:p>
        </w:tc>
      </w:tr>
    </w:tbl>
    <w:p w14:paraId="184B2FA0" w14:textId="77777777" w:rsidR="00354E66" w:rsidRDefault="00354E66" w:rsidP="00354E66"/>
    <w:p w14:paraId="49C0E585" w14:textId="77777777" w:rsidR="000B6760" w:rsidRDefault="000B6760" w:rsidP="00E129AA">
      <w:pPr>
        <w:pStyle w:val="B1"/>
        <w:rPr>
          <w:lang w:val="en-US" w:eastAsia="zh-CN"/>
        </w:rPr>
      </w:pPr>
    </w:p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BF5A95" w14:textId="77777777" w:rsidR="002264E0" w:rsidRDefault="002264E0">
      <w:r>
        <w:separator/>
      </w:r>
    </w:p>
  </w:endnote>
  <w:endnote w:type="continuationSeparator" w:id="0">
    <w:p w14:paraId="03CD307D" w14:textId="77777777" w:rsidR="002264E0" w:rsidRDefault="00226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796DE" w14:textId="77777777" w:rsidR="00154200" w:rsidRDefault="001542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0FF6FC" w14:textId="77777777" w:rsidR="002264E0" w:rsidRDefault="002264E0">
      <w:r>
        <w:separator/>
      </w:r>
    </w:p>
  </w:footnote>
  <w:footnote w:type="continuationSeparator" w:id="0">
    <w:p w14:paraId="7DD617ED" w14:textId="77777777" w:rsidR="002264E0" w:rsidRDefault="00226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117B3" w14:textId="48FD665E" w:rsidR="00154200" w:rsidRDefault="001542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154200" w:rsidRDefault="001542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4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zQztDQzMDazsDAwNTBS0lEKTi0uzszPAykwrwUAsMWIfywAAAA="/>
  </w:docVars>
  <w:rsids>
    <w:rsidRoot w:val="004E213A"/>
    <w:rsid w:val="00002F13"/>
    <w:rsid w:val="00013E75"/>
    <w:rsid w:val="00022575"/>
    <w:rsid w:val="00023012"/>
    <w:rsid w:val="0002364E"/>
    <w:rsid w:val="000326A8"/>
    <w:rsid w:val="00033397"/>
    <w:rsid w:val="00040095"/>
    <w:rsid w:val="000434FE"/>
    <w:rsid w:val="00043CD0"/>
    <w:rsid w:val="00051834"/>
    <w:rsid w:val="00054A22"/>
    <w:rsid w:val="00062023"/>
    <w:rsid w:val="000655A6"/>
    <w:rsid w:val="00067AD3"/>
    <w:rsid w:val="00074156"/>
    <w:rsid w:val="00080512"/>
    <w:rsid w:val="00081514"/>
    <w:rsid w:val="00087459"/>
    <w:rsid w:val="00093275"/>
    <w:rsid w:val="000A0543"/>
    <w:rsid w:val="000A060B"/>
    <w:rsid w:val="000A11D5"/>
    <w:rsid w:val="000B6760"/>
    <w:rsid w:val="000C47C3"/>
    <w:rsid w:val="000D58AB"/>
    <w:rsid w:val="000E705E"/>
    <w:rsid w:val="0010598B"/>
    <w:rsid w:val="00111E48"/>
    <w:rsid w:val="00115A43"/>
    <w:rsid w:val="00115AB7"/>
    <w:rsid w:val="00117261"/>
    <w:rsid w:val="0013155F"/>
    <w:rsid w:val="00133525"/>
    <w:rsid w:val="00136D5C"/>
    <w:rsid w:val="00154200"/>
    <w:rsid w:val="00161E46"/>
    <w:rsid w:val="0016361A"/>
    <w:rsid w:val="00172622"/>
    <w:rsid w:val="001770DB"/>
    <w:rsid w:val="00182A07"/>
    <w:rsid w:val="00185554"/>
    <w:rsid w:val="001915E8"/>
    <w:rsid w:val="001A05D0"/>
    <w:rsid w:val="001A16FB"/>
    <w:rsid w:val="001A2472"/>
    <w:rsid w:val="001A39A2"/>
    <w:rsid w:val="001A4C42"/>
    <w:rsid w:val="001A7420"/>
    <w:rsid w:val="001B384E"/>
    <w:rsid w:val="001B6637"/>
    <w:rsid w:val="001C1433"/>
    <w:rsid w:val="001C21C3"/>
    <w:rsid w:val="001C7EC3"/>
    <w:rsid w:val="001D02C2"/>
    <w:rsid w:val="001D2CE0"/>
    <w:rsid w:val="001F0C1D"/>
    <w:rsid w:val="001F1132"/>
    <w:rsid w:val="001F168B"/>
    <w:rsid w:val="001F2CDD"/>
    <w:rsid w:val="002023F4"/>
    <w:rsid w:val="0020542C"/>
    <w:rsid w:val="0020615C"/>
    <w:rsid w:val="00213183"/>
    <w:rsid w:val="00220B64"/>
    <w:rsid w:val="002264E0"/>
    <w:rsid w:val="002300F3"/>
    <w:rsid w:val="002347A2"/>
    <w:rsid w:val="00245825"/>
    <w:rsid w:val="002675F0"/>
    <w:rsid w:val="00293B31"/>
    <w:rsid w:val="002B6339"/>
    <w:rsid w:val="002C2814"/>
    <w:rsid w:val="002C7606"/>
    <w:rsid w:val="002C79EB"/>
    <w:rsid w:val="002D02AF"/>
    <w:rsid w:val="002D49A0"/>
    <w:rsid w:val="002D5D72"/>
    <w:rsid w:val="002E00EE"/>
    <w:rsid w:val="002E45DC"/>
    <w:rsid w:val="002F7B00"/>
    <w:rsid w:val="00303E2D"/>
    <w:rsid w:val="00306DDC"/>
    <w:rsid w:val="003172DC"/>
    <w:rsid w:val="00324E78"/>
    <w:rsid w:val="0033320A"/>
    <w:rsid w:val="003343F1"/>
    <w:rsid w:val="003355CA"/>
    <w:rsid w:val="003446B6"/>
    <w:rsid w:val="0035419B"/>
    <w:rsid w:val="003543EA"/>
    <w:rsid w:val="0035462D"/>
    <w:rsid w:val="00354E66"/>
    <w:rsid w:val="00360C7B"/>
    <w:rsid w:val="00366B50"/>
    <w:rsid w:val="00370CDD"/>
    <w:rsid w:val="00373BE7"/>
    <w:rsid w:val="003765B8"/>
    <w:rsid w:val="00382E38"/>
    <w:rsid w:val="003A2FB6"/>
    <w:rsid w:val="003B4A0D"/>
    <w:rsid w:val="003B672F"/>
    <w:rsid w:val="003C3971"/>
    <w:rsid w:val="003C5D66"/>
    <w:rsid w:val="003E0202"/>
    <w:rsid w:val="003F2775"/>
    <w:rsid w:val="004062F6"/>
    <w:rsid w:val="00410831"/>
    <w:rsid w:val="00423334"/>
    <w:rsid w:val="00424EF7"/>
    <w:rsid w:val="00424F4D"/>
    <w:rsid w:val="00427D1B"/>
    <w:rsid w:val="004345AF"/>
    <w:rsid w:val="004345EC"/>
    <w:rsid w:val="004426F1"/>
    <w:rsid w:val="0044355C"/>
    <w:rsid w:val="004454EF"/>
    <w:rsid w:val="00445AAA"/>
    <w:rsid w:val="004509DD"/>
    <w:rsid w:val="004541DB"/>
    <w:rsid w:val="004568BD"/>
    <w:rsid w:val="00460E6C"/>
    <w:rsid w:val="00465515"/>
    <w:rsid w:val="00472D83"/>
    <w:rsid w:val="004731E0"/>
    <w:rsid w:val="00496C6F"/>
    <w:rsid w:val="004A1FF4"/>
    <w:rsid w:val="004A5348"/>
    <w:rsid w:val="004B0942"/>
    <w:rsid w:val="004B360A"/>
    <w:rsid w:val="004B6003"/>
    <w:rsid w:val="004B6092"/>
    <w:rsid w:val="004B7C40"/>
    <w:rsid w:val="004C26A8"/>
    <w:rsid w:val="004D3578"/>
    <w:rsid w:val="004E213A"/>
    <w:rsid w:val="004E382F"/>
    <w:rsid w:val="004F0988"/>
    <w:rsid w:val="004F3340"/>
    <w:rsid w:val="004F45EE"/>
    <w:rsid w:val="00515515"/>
    <w:rsid w:val="005330F0"/>
    <w:rsid w:val="0053388B"/>
    <w:rsid w:val="00535658"/>
    <w:rsid w:val="00535773"/>
    <w:rsid w:val="005415CF"/>
    <w:rsid w:val="00543E6C"/>
    <w:rsid w:val="00544D2C"/>
    <w:rsid w:val="00565087"/>
    <w:rsid w:val="00583C98"/>
    <w:rsid w:val="00597B11"/>
    <w:rsid w:val="005A129F"/>
    <w:rsid w:val="005A79A0"/>
    <w:rsid w:val="005C1DA5"/>
    <w:rsid w:val="005C291C"/>
    <w:rsid w:val="005C300B"/>
    <w:rsid w:val="005C3978"/>
    <w:rsid w:val="005D2A97"/>
    <w:rsid w:val="005D2E01"/>
    <w:rsid w:val="005D7526"/>
    <w:rsid w:val="005E0F57"/>
    <w:rsid w:val="005E11E5"/>
    <w:rsid w:val="005E4BB2"/>
    <w:rsid w:val="005E5F32"/>
    <w:rsid w:val="005F672B"/>
    <w:rsid w:val="00602AEA"/>
    <w:rsid w:val="006128B5"/>
    <w:rsid w:val="00614FDF"/>
    <w:rsid w:val="00621FD9"/>
    <w:rsid w:val="00630C3C"/>
    <w:rsid w:val="00631683"/>
    <w:rsid w:val="00631990"/>
    <w:rsid w:val="0063543D"/>
    <w:rsid w:val="00641167"/>
    <w:rsid w:val="00647114"/>
    <w:rsid w:val="0065094C"/>
    <w:rsid w:val="00652CED"/>
    <w:rsid w:val="00665B9A"/>
    <w:rsid w:val="006856A1"/>
    <w:rsid w:val="006857B7"/>
    <w:rsid w:val="00687AF9"/>
    <w:rsid w:val="006903D9"/>
    <w:rsid w:val="006A2030"/>
    <w:rsid w:val="006A323F"/>
    <w:rsid w:val="006B30D0"/>
    <w:rsid w:val="006B4DCB"/>
    <w:rsid w:val="006B6681"/>
    <w:rsid w:val="006B751C"/>
    <w:rsid w:val="006C3D95"/>
    <w:rsid w:val="006C677F"/>
    <w:rsid w:val="006D65E5"/>
    <w:rsid w:val="006E2BB1"/>
    <w:rsid w:val="006E5C86"/>
    <w:rsid w:val="006F1222"/>
    <w:rsid w:val="006F5121"/>
    <w:rsid w:val="00701116"/>
    <w:rsid w:val="00705EDE"/>
    <w:rsid w:val="0070792A"/>
    <w:rsid w:val="00713C44"/>
    <w:rsid w:val="00713E93"/>
    <w:rsid w:val="00714572"/>
    <w:rsid w:val="00715737"/>
    <w:rsid w:val="00734A5B"/>
    <w:rsid w:val="00736187"/>
    <w:rsid w:val="0074026F"/>
    <w:rsid w:val="0074074C"/>
    <w:rsid w:val="0074277E"/>
    <w:rsid w:val="007429F6"/>
    <w:rsid w:val="00742D86"/>
    <w:rsid w:val="00744E76"/>
    <w:rsid w:val="00745A52"/>
    <w:rsid w:val="00753ED3"/>
    <w:rsid w:val="007564AF"/>
    <w:rsid w:val="0076149E"/>
    <w:rsid w:val="00761BFA"/>
    <w:rsid w:val="00763C0C"/>
    <w:rsid w:val="0077093C"/>
    <w:rsid w:val="00774DA4"/>
    <w:rsid w:val="00780EDA"/>
    <w:rsid w:val="00781F0F"/>
    <w:rsid w:val="00791F1F"/>
    <w:rsid w:val="007A0087"/>
    <w:rsid w:val="007A0831"/>
    <w:rsid w:val="007A12E7"/>
    <w:rsid w:val="007A1E09"/>
    <w:rsid w:val="007A4E57"/>
    <w:rsid w:val="007A62AC"/>
    <w:rsid w:val="007B36FF"/>
    <w:rsid w:val="007B600E"/>
    <w:rsid w:val="007C0136"/>
    <w:rsid w:val="007C67DC"/>
    <w:rsid w:val="007C74CF"/>
    <w:rsid w:val="007D65CB"/>
    <w:rsid w:val="007F0F4A"/>
    <w:rsid w:val="007F5119"/>
    <w:rsid w:val="007F683C"/>
    <w:rsid w:val="00800960"/>
    <w:rsid w:val="008028A4"/>
    <w:rsid w:val="008046E0"/>
    <w:rsid w:val="00807BE4"/>
    <w:rsid w:val="0081054B"/>
    <w:rsid w:val="00810666"/>
    <w:rsid w:val="00810C4F"/>
    <w:rsid w:val="00811CDC"/>
    <w:rsid w:val="00815B8B"/>
    <w:rsid w:val="0081639D"/>
    <w:rsid w:val="008174A1"/>
    <w:rsid w:val="008262A0"/>
    <w:rsid w:val="00830747"/>
    <w:rsid w:val="008364A9"/>
    <w:rsid w:val="00846368"/>
    <w:rsid w:val="008472C1"/>
    <w:rsid w:val="008545D9"/>
    <w:rsid w:val="00867108"/>
    <w:rsid w:val="008768CA"/>
    <w:rsid w:val="00886A82"/>
    <w:rsid w:val="008A27E0"/>
    <w:rsid w:val="008A2EA9"/>
    <w:rsid w:val="008A60F4"/>
    <w:rsid w:val="008A6D4A"/>
    <w:rsid w:val="008A7787"/>
    <w:rsid w:val="008B2876"/>
    <w:rsid w:val="008B2C82"/>
    <w:rsid w:val="008B7012"/>
    <w:rsid w:val="008C384C"/>
    <w:rsid w:val="008D5CAA"/>
    <w:rsid w:val="008E75B7"/>
    <w:rsid w:val="008F4A71"/>
    <w:rsid w:val="008F565A"/>
    <w:rsid w:val="00900AC9"/>
    <w:rsid w:val="0090271F"/>
    <w:rsid w:val="00902991"/>
    <w:rsid w:val="00902E23"/>
    <w:rsid w:val="00910E87"/>
    <w:rsid w:val="009114D7"/>
    <w:rsid w:val="0091348E"/>
    <w:rsid w:val="0091477C"/>
    <w:rsid w:val="00917CCB"/>
    <w:rsid w:val="00926DFE"/>
    <w:rsid w:val="009305C3"/>
    <w:rsid w:val="00934DE7"/>
    <w:rsid w:val="00942EC2"/>
    <w:rsid w:val="009657FE"/>
    <w:rsid w:val="00975EF1"/>
    <w:rsid w:val="00977A80"/>
    <w:rsid w:val="0098099A"/>
    <w:rsid w:val="00991F7E"/>
    <w:rsid w:val="009A6DFB"/>
    <w:rsid w:val="009B3029"/>
    <w:rsid w:val="009D5E52"/>
    <w:rsid w:val="009E0A83"/>
    <w:rsid w:val="009F37B7"/>
    <w:rsid w:val="00A10F02"/>
    <w:rsid w:val="00A10F26"/>
    <w:rsid w:val="00A124D2"/>
    <w:rsid w:val="00A164B4"/>
    <w:rsid w:val="00A26956"/>
    <w:rsid w:val="00A27486"/>
    <w:rsid w:val="00A30241"/>
    <w:rsid w:val="00A4073B"/>
    <w:rsid w:val="00A53724"/>
    <w:rsid w:val="00A56066"/>
    <w:rsid w:val="00A568FA"/>
    <w:rsid w:val="00A63EB8"/>
    <w:rsid w:val="00A73129"/>
    <w:rsid w:val="00A7682A"/>
    <w:rsid w:val="00A80743"/>
    <w:rsid w:val="00A82346"/>
    <w:rsid w:val="00A85E84"/>
    <w:rsid w:val="00A8615D"/>
    <w:rsid w:val="00A8779B"/>
    <w:rsid w:val="00A91AD0"/>
    <w:rsid w:val="00A92BA1"/>
    <w:rsid w:val="00A94796"/>
    <w:rsid w:val="00AB6E39"/>
    <w:rsid w:val="00AC2304"/>
    <w:rsid w:val="00AC6BC6"/>
    <w:rsid w:val="00AD03D0"/>
    <w:rsid w:val="00AE65E2"/>
    <w:rsid w:val="00AF602F"/>
    <w:rsid w:val="00B02C59"/>
    <w:rsid w:val="00B03511"/>
    <w:rsid w:val="00B06319"/>
    <w:rsid w:val="00B15449"/>
    <w:rsid w:val="00B17AD0"/>
    <w:rsid w:val="00B21140"/>
    <w:rsid w:val="00B237CB"/>
    <w:rsid w:val="00B27DA3"/>
    <w:rsid w:val="00B308FF"/>
    <w:rsid w:val="00B54FF5"/>
    <w:rsid w:val="00B6186C"/>
    <w:rsid w:val="00B63274"/>
    <w:rsid w:val="00B64A78"/>
    <w:rsid w:val="00B64E35"/>
    <w:rsid w:val="00B74FA3"/>
    <w:rsid w:val="00B770CB"/>
    <w:rsid w:val="00B843C6"/>
    <w:rsid w:val="00B93086"/>
    <w:rsid w:val="00BA19ED"/>
    <w:rsid w:val="00BA4B8D"/>
    <w:rsid w:val="00BB4260"/>
    <w:rsid w:val="00BC0F7D"/>
    <w:rsid w:val="00BC47DF"/>
    <w:rsid w:val="00BD08FE"/>
    <w:rsid w:val="00BD65CF"/>
    <w:rsid w:val="00BD7D31"/>
    <w:rsid w:val="00BE3255"/>
    <w:rsid w:val="00BE728C"/>
    <w:rsid w:val="00BF128E"/>
    <w:rsid w:val="00BF523A"/>
    <w:rsid w:val="00C074DD"/>
    <w:rsid w:val="00C1496A"/>
    <w:rsid w:val="00C175CC"/>
    <w:rsid w:val="00C2517B"/>
    <w:rsid w:val="00C3087C"/>
    <w:rsid w:val="00C33079"/>
    <w:rsid w:val="00C37865"/>
    <w:rsid w:val="00C40587"/>
    <w:rsid w:val="00C41959"/>
    <w:rsid w:val="00C428AB"/>
    <w:rsid w:val="00C43067"/>
    <w:rsid w:val="00C45231"/>
    <w:rsid w:val="00C50B42"/>
    <w:rsid w:val="00C56B6E"/>
    <w:rsid w:val="00C62E21"/>
    <w:rsid w:val="00C72833"/>
    <w:rsid w:val="00C75774"/>
    <w:rsid w:val="00C80F1D"/>
    <w:rsid w:val="00C93F40"/>
    <w:rsid w:val="00CA2A27"/>
    <w:rsid w:val="00CA3D0C"/>
    <w:rsid w:val="00CB74CC"/>
    <w:rsid w:val="00CB75D7"/>
    <w:rsid w:val="00CB789A"/>
    <w:rsid w:val="00CC38A9"/>
    <w:rsid w:val="00CD2614"/>
    <w:rsid w:val="00CD4367"/>
    <w:rsid w:val="00CD4758"/>
    <w:rsid w:val="00CD5E35"/>
    <w:rsid w:val="00CE0B91"/>
    <w:rsid w:val="00CE1AE8"/>
    <w:rsid w:val="00CF32A4"/>
    <w:rsid w:val="00CF6ED5"/>
    <w:rsid w:val="00D01032"/>
    <w:rsid w:val="00D15470"/>
    <w:rsid w:val="00D1722D"/>
    <w:rsid w:val="00D2021A"/>
    <w:rsid w:val="00D2117B"/>
    <w:rsid w:val="00D245ED"/>
    <w:rsid w:val="00D3321C"/>
    <w:rsid w:val="00D3634B"/>
    <w:rsid w:val="00D366B5"/>
    <w:rsid w:val="00D41999"/>
    <w:rsid w:val="00D47B46"/>
    <w:rsid w:val="00D55AEC"/>
    <w:rsid w:val="00D57972"/>
    <w:rsid w:val="00D627B8"/>
    <w:rsid w:val="00D636AC"/>
    <w:rsid w:val="00D6456C"/>
    <w:rsid w:val="00D65D7F"/>
    <w:rsid w:val="00D66618"/>
    <w:rsid w:val="00D675A9"/>
    <w:rsid w:val="00D738D6"/>
    <w:rsid w:val="00D755EB"/>
    <w:rsid w:val="00D76048"/>
    <w:rsid w:val="00D773C2"/>
    <w:rsid w:val="00D82B77"/>
    <w:rsid w:val="00D84CCD"/>
    <w:rsid w:val="00D85E64"/>
    <w:rsid w:val="00D87E00"/>
    <w:rsid w:val="00D9134D"/>
    <w:rsid w:val="00D91531"/>
    <w:rsid w:val="00DA156F"/>
    <w:rsid w:val="00DA2438"/>
    <w:rsid w:val="00DA7A03"/>
    <w:rsid w:val="00DB1818"/>
    <w:rsid w:val="00DC298B"/>
    <w:rsid w:val="00DC309B"/>
    <w:rsid w:val="00DC34AB"/>
    <w:rsid w:val="00DC4DA2"/>
    <w:rsid w:val="00DD4C17"/>
    <w:rsid w:val="00DD6CF1"/>
    <w:rsid w:val="00DD74A5"/>
    <w:rsid w:val="00DE1837"/>
    <w:rsid w:val="00DE2C2A"/>
    <w:rsid w:val="00DF2B1F"/>
    <w:rsid w:val="00DF62CD"/>
    <w:rsid w:val="00E0185F"/>
    <w:rsid w:val="00E01E4A"/>
    <w:rsid w:val="00E0356A"/>
    <w:rsid w:val="00E040CA"/>
    <w:rsid w:val="00E105F0"/>
    <w:rsid w:val="00E129AA"/>
    <w:rsid w:val="00E16509"/>
    <w:rsid w:val="00E2109A"/>
    <w:rsid w:val="00E27121"/>
    <w:rsid w:val="00E44582"/>
    <w:rsid w:val="00E4631F"/>
    <w:rsid w:val="00E52652"/>
    <w:rsid w:val="00E77645"/>
    <w:rsid w:val="00E833C9"/>
    <w:rsid w:val="00E944CE"/>
    <w:rsid w:val="00E97988"/>
    <w:rsid w:val="00EA15B0"/>
    <w:rsid w:val="00EA5EA7"/>
    <w:rsid w:val="00EA6479"/>
    <w:rsid w:val="00EA7B95"/>
    <w:rsid w:val="00EA7DFB"/>
    <w:rsid w:val="00EB63D8"/>
    <w:rsid w:val="00EB75C4"/>
    <w:rsid w:val="00EC40F6"/>
    <w:rsid w:val="00EC4A25"/>
    <w:rsid w:val="00EC76A3"/>
    <w:rsid w:val="00ED7A3B"/>
    <w:rsid w:val="00EE4043"/>
    <w:rsid w:val="00EE6FC0"/>
    <w:rsid w:val="00EF485E"/>
    <w:rsid w:val="00F025A2"/>
    <w:rsid w:val="00F0362F"/>
    <w:rsid w:val="00F04712"/>
    <w:rsid w:val="00F13360"/>
    <w:rsid w:val="00F22B7B"/>
    <w:rsid w:val="00F22EC7"/>
    <w:rsid w:val="00F30CB1"/>
    <w:rsid w:val="00F31628"/>
    <w:rsid w:val="00F325C8"/>
    <w:rsid w:val="00F32E22"/>
    <w:rsid w:val="00F40854"/>
    <w:rsid w:val="00F4144A"/>
    <w:rsid w:val="00F463F6"/>
    <w:rsid w:val="00F57B27"/>
    <w:rsid w:val="00F653B8"/>
    <w:rsid w:val="00F711B7"/>
    <w:rsid w:val="00F81904"/>
    <w:rsid w:val="00F85A8C"/>
    <w:rsid w:val="00F9008D"/>
    <w:rsid w:val="00F9784B"/>
    <w:rsid w:val="00FA0E8F"/>
    <w:rsid w:val="00FA1266"/>
    <w:rsid w:val="00FA3630"/>
    <w:rsid w:val="00FA3CEA"/>
    <w:rsid w:val="00FA4010"/>
    <w:rsid w:val="00FB4126"/>
    <w:rsid w:val="00FB4A47"/>
    <w:rsid w:val="00FC1192"/>
    <w:rsid w:val="00FC54FA"/>
    <w:rsid w:val="00FC62B8"/>
    <w:rsid w:val="00FD0DE3"/>
    <w:rsid w:val="00FD7A99"/>
    <w:rsid w:val="00FE18C2"/>
    <w:rsid w:val="00FE2068"/>
    <w:rsid w:val="00FE66EB"/>
    <w:rsid w:val="00FF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814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SimSun" w:eastAsia="SimSun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  <w:style w:type="character" w:styleId="CommentReference">
    <w:name w:val="annotation reference"/>
    <w:basedOn w:val="DefaultParagraphFont"/>
    <w:semiHidden/>
    <w:unhideWhenUsed/>
    <w:rsid w:val="006B751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B751C"/>
  </w:style>
  <w:style w:type="character" w:customStyle="1" w:styleId="CommentTextChar">
    <w:name w:val="Comment Text Char"/>
    <w:basedOn w:val="DefaultParagraphFont"/>
    <w:link w:val="CommentText"/>
    <w:semiHidden/>
    <w:rsid w:val="006B751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B75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B751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9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5AIRPNAIUNRU-1306052894-2252</_dlc_DocId>
    <_dlc_DocIdUrl xmlns="71c5aaf6-e6ce-465b-b873-5148d2a4c105">
      <Url>https://nokia.sharepoint.com/sites/c5g/epc/_layouts/15/DocIdRedir.aspx?ID=5AIRPNAIUNRU-1306052894-2252</Url>
      <Description>5AIRPNAIUNRU-1306052894-2252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9F63C0-F298-4D66-B3B7-C5FB03700F7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A1A64FE-C44E-413B-A654-F6A8A81819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B0A1E9CE-6272-4C20-A245-2223C109CF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F90FFD-C2CA-49B5-B9EB-B148C4FCE23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86AB1CE-AAAE-45F2-9F83-CB50BC8AF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B9D2C01-E496-4262-BD86-2FD015A370A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1238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16</cp:revision>
  <cp:lastPrinted>2019-02-25T14:05:00Z</cp:lastPrinted>
  <dcterms:created xsi:type="dcterms:W3CDTF">2021-07-05T12:34:00Z</dcterms:created>
  <dcterms:modified xsi:type="dcterms:W3CDTF">2021-08-06T11:52:00Z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(3)zEwZYNCyalQMVMa6hfWgCJHVVQoK/5H9T77jtKTMOLTYNkWuuvEn4Z/8Wt+8TIYViH0+ZN8l
/Y4shy5JBtOfbmn+EkdlWw/jcwjol9c4ebVSj+07Dna/Ob8VOywevdwV1XqqBMUcfx2dimTv
/86nmEA8UZpA0sQpTdPUtDNvxxrhkbhY/Q417Q5yDac9Hrpq7gC7rC3uIe97pVgJWDJVsl4/
T8uk0ANiyVp0h9cUHn</vt:lpwstr>
  </property>
  <property fmtid="{D5CDD505-2E9C-101B-9397-08002B2CF9AE}" pid="3" name="_2015_ms_pID_7253431">
    <vt:lpwstr>5hTCbXm+c2x1FRd2Mll5OCmzVDPDvD4SxotZiwGEjSpMAXmVMxogXY
gmdsCReBYdz2EzsvdxQ02aGyDn/NiwyuXfvt+ZY+d7RW7AyJ3zEj+9cSq5KZPwKQwNaj7wkA
Qnw+8IyijdH719KHcXfOcLMh342HARdik+2yZzGEun1a8q0LzFRsgKOr/rcQYwmy3FA8sk1X
nmGn5HJ9AXan11ENzdzUN48F2Hcf6oi8fzCf</vt:lpwstr>
  </property>
  <property fmtid="{D5CDD505-2E9C-101B-9397-08002B2CF9AE}" pid="4" name="_2015_ms_pID_7253432">
    <vt:lpwstr>Ew==</vt:lpwstr>
  </property>
  <property fmtid="{D5CDD505-2E9C-101B-9397-08002B2CF9AE}" pid="5" name="ContentTypeId">
    <vt:lpwstr>0x010100823DD58C84C8B1458BBFA2E58D2553FF</vt:lpwstr>
  </property>
  <property fmtid="{D5CDD505-2E9C-101B-9397-08002B2CF9AE}" pid="6" name="_dlc_DocIdItemGuid">
    <vt:lpwstr>e8b69a42-3cde-40e2-9c3f-60fddc0c4b9a</vt:lpwstr>
  </property>
</Properties>
</file>